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4D8484" w14:textId="0C8A4520" w:rsidR="00CA180F" w:rsidRPr="00125D09" w:rsidRDefault="00C34100" w:rsidP="0031610F">
      <w:pPr>
        <w:pStyle w:val="3GPPHeader"/>
        <w:spacing w:after="60"/>
        <w:jc w:val="left"/>
        <w:rPr>
          <w:rFonts w:cs="Arial"/>
          <w:sz w:val="32"/>
          <w:szCs w:val="32"/>
        </w:rPr>
      </w:pPr>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11</w:t>
      </w:r>
      <w:r w:rsidR="00530A20">
        <w:rPr>
          <w:rFonts w:cs="Arial"/>
        </w:rPr>
        <w:t>9</w:t>
      </w:r>
      <w:r w:rsidR="00BA0587" w:rsidRPr="00597358">
        <w:rPr>
          <w:noProof/>
        </w:rPr>
        <w:t xml:space="preserve"> </w:t>
      </w:r>
      <w:r w:rsidR="00BA0587" w:rsidRPr="00125D09">
        <w:rPr>
          <w:noProof/>
        </w:rPr>
        <w:t>Electronic</w:t>
      </w:r>
      <w:r w:rsidR="00CA180F" w:rsidRPr="00125D09">
        <w:rPr>
          <w:rFonts w:cs="Arial"/>
        </w:rPr>
        <w:tab/>
      </w:r>
      <w:r w:rsidR="00CA180F" w:rsidRPr="00A33C34">
        <w:rPr>
          <w:rFonts w:cs="Arial"/>
          <w:bCs/>
          <w:iCs/>
          <w:sz w:val="26"/>
          <w:szCs w:val="26"/>
        </w:rPr>
        <w:t>R2-</w:t>
      </w:r>
      <w:r w:rsidR="00D13BEE" w:rsidRPr="00A33C34">
        <w:rPr>
          <w:rFonts w:cs="Arial"/>
          <w:bCs/>
          <w:iCs/>
          <w:sz w:val="26"/>
          <w:szCs w:val="26"/>
        </w:rPr>
        <w:t>2</w:t>
      </w:r>
      <w:r w:rsidR="00E82A86">
        <w:rPr>
          <w:rFonts w:cs="Arial"/>
          <w:bCs/>
          <w:iCs/>
          <w:sz w:val="26"/>
          <w:szCs w:val="26"/>
        </w:rPr>
        <w:t>207565</w:t>
      </w:r>
    </w:p>
    <w:p w14:paraId="533C1AAD" w14:textId="434C5FAC" w:rsidR="00365912" w:rsidRDefault="00BA0587" w:rsidP="0031610F">
      <w:pPr>
        <w:pStyle w:val="3GPPHeader"/>
        <w:jc w:val="left"/>
        <w:rPr>
          <w:rFonts w:cs="Arial"/>
          <w:sz w:val="22"/>
          <w:szCs w:val="22"/>
          <w:lang w:val="en-US"/>
        </w:rPr>
      </w:pPr>
      <w:r w:rsidRPr="00987FA7">
        <w:rPr>
          <w:rFonts w:cs="Arial"/>
        </w:rPr>
        <w:t xml:space="preserve">Online, </w:t>
      </w:r>
      <w:r w:rsidR="00530A20">
        <w:rPr>
          <w:rFonts w:cs="Arial"/>
        </w:rPr>
        <w:t>Aug</w:t>
      </w:r>
      <w:r w:rsidR="00AA572D">
        <w:rPr>
          <w:rFonts w:cs="Arial"/>
        </w:rPr>
        <w:t xml:space="preserve"> </w:t>
      </w:r>
      <w:r w:rsidR="00530A20">
        <w:rPr>
          <w:rFonts w:cs="Arial"/>
        </w:rPr>
        <w:t>1</w:t>
      </w:r>
      <w:r w:rsidR="003A7E0D">
        <w:rPr>
          <w:rFonts w:cs="Arial"/>
        </w:rPr>
        <w:t>7</w:t>
      </w:r>
      <w:r w:rsidRPr="00987FA7">
        <w:rPr>
          <w:rFonts w:cs="Arial"/>
        </w:rPr>
        <w:t>–</w:t>
      </w:r>
      <w:r w:rsidR="00E04B12">
        <w:rPr>
          <w:rFonts w:cs="Arial"/>
        </w:rPr>
        <w:t xml:space="preserve"> </w:t>
      </w:r>
      <w:r w:rsidR="00AA572D">
        <w:rPr>
          <w:rFonts w:cs="Arial"/>
        </w:rPr>
        <w:t>2</w:t>
      </w:r>
      <w:r w:rsidR="003A7E0D">
        <w:rPr>
          <w:rFonts w:cs="Arial"/>
        </w:rPr>
        <w:t>9</w:t>
      </w:r>
      <w:r w:rsidRPr="00987FA7">
        <w:rPr>
          <w:rFonts w:cs="Arial"/>
        </w:rPr>
        <w:t>, 202</w:t>
      </w:r>
      <w:r w:rsidR="00F30629">
        <w:rPr>
          <w:rFonts w:cs="Arial"/>
        </w:rPr>
        <w:t>2</w:t>
      </w:r>
      <w:r w:rsidR="00020288">
        <w:rPr>
          <w:rFonts w:eastAsia="MS Mincho" w:cs="Arial"/>
        </w:rPr>
        <w:t xml:space="preserve"> </w:t>
      </w:r>
      <w:r w:rsidR="00020288">
        <w:rPr>
          <w:rFonts w:eastAsia="MS Mincho" w:cs="Arial"/>
        </w:rPr>
        <w:tab/>
      </w:r>
    </w:p>
    <w:p w14:paraId="10147740" w14:textId="4E07D452"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AD00CB">
        <w:rPr>
          <w:rFonts w:cs="Arial"/>
          <w:sz w:val="22"/>
          <w:szCs w:val="22"/>
          <w:lang w:val="en-US"/>
        </w:rPr>
        <w:t>6.1.5</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4226E136"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F514DB">
        <w:rPr>
          <w:rFonts w:cs="Arial"/>
          <w:sz w:val="22"/>
          <w:szCs w:val="22"/>
          <w:lang w:val="en-US"/>
        </w:rPr>
        <w:t>PDCP corrections for MBS</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76DA70FD" w14:textId="0080925B" w:rsidR="00530A20" w:rsidRDefault="00530A20" w:rsidP="00AC451C">
      <w:pPr>
        <w:snapToGrid w:val="0"/>
        <w:spacing w:before="120"/>
      </w:pPr>
      <w:r>
        <w:rPr>
          <w:rFonts w:hint="eastAsia"/>
        </w:rPr>
        <w:t>I</w:t>
      </w:r>
      <w:r>
        <w:t xml:space="preserve">n </w:t>
      </w:r>
      <w:r w:rsidR="00AD00CB">
        <w:t xml:space="preserve">the last RAN2 meeting, the initial value </w:t>
      </w:r>
      <w:r w:rsidR="00AA67BF">
        <w:t>of</w:t>
      </w:r>
      <w:r w:rsidR="00AD00CB">
        <w:t xml:space="preserve"> </w:t>
      </w:r>
      <w:r w:rsidR="00F54575">
        <w:t>PDCP state variables</w:t>
      </w:r>
      <w:r w:rsidR="00AA67BF">
        <w:t xml:space="preserve"> for multicast</w:t>
      </w:r>
      <w:r w:rsidR="00AD00CB">
        <w:t xml:space="preserve"> is</w:t>
      </w:r>
      <w:r w:rsidR="00AA67BF">
        <w:t xml:space="preserve"> redesigned</w:t>
      </w:r>
      <w:r w:rsidR="00F54575">
        <w:t>.</w:t>
      </w:r>
    </w:p>
    <w:p w14:paraId="5804E451" w14:textId="2737B116" w:rsidR="00AA67BF" w:rsidRDefault="006D7F95" w:rsidP="00AC451C">
      <w:pPr>
        <w:snapToGrid w:val="0"/>
        <w:spacing w:before="120"/>
      </w:pPr>
      <w:r>
        <w:t>After</w:t>
      </w:r>
      <w:r w:rsidR="00AA67BF">
        <w:t xml:space="preserve"> the post meeting discussion, the following </w:t>
      </w:r>
      <w:r>
        <w:t xml:space="preserve">changes to </w:t>
      </w:r>
      <w:r w:rsidR="00AA67BF">
        <w:t>PDCP</w:t>
      </w:r>
      <w:r>
        <w:t xml:space="preserve"> specs</w:t>
      </w:r>
      <w:r w:rsidR="00AA67BF">
        <w:t xml:space="preserve"> </w:t>
      </w:r>
      <w:r>
        <w:t>are</w:t>
      </w:r>
      <w:r w:rsidR="00AA67BF">
        <w:t xml:space="preserve"> made</w:t>
      </w:r>
      <w:r>
        <w:t>:</w:t>
      </w:r>
    </w:p>
    <w:tbl>
      <w:tblPr>
        <w:tblStyle w:val="af8"/>
        <w:tblW w:w="0" w:type="auto"/>
        <w:tblLook w:val="04A0" w:firstRow="1" w:lastRow="0" w:firstColumn="1" w:lastColumn="0" w:noHBand="0" w:noVBand="1"/>
      </w:tblPr>
      <w:tblGrid>
        <w:gridCol w:w="9629"/>
      </w:tblGrid>
      <w:tr w:rsidR="00530A20" w14:paraId="024F23A3" w14:textId="77777777" w:rsidTr="00530A20">
        <w:tc>
          <w:tcPr>
            <w:tcW w:w="9629" w:type="dxa"/>
          </w:tcPr>
          <w:p w14:paraId="0EAE47F1" w14:textId="66071FA4" w:rsidR="00AA67BF" w:rsidRDefault="00AA67BF" w:rsidP="00AA67BF">
            <w:pPr>
              <w:pStyle w:val="afa"/>
              <w:widowControl w:val="0"/>
              <w:numPr>
                <w:ilvl w:val="0"/>
                <w:numId w:val="48"/>
              </w:numPr>
              <w:overflowPunct/>
              <w:autoSpaceDE/>
              <w:autoSpaceDN/>
              <w:adjustRightInd/>
              <w:spacing w:after="0" w:line="360" w:lineRule="auto"/>
              <w:ind w:right="-99"/>
              <w:textAlignment w:val="auto"/>
            </w:pPr>
            <w:r>
              <w:t>RX_NEXT</w:t>
            </w:r>
          </w:p>
          <w:p w14:paraId="47DF97C8" w14:textId="77777777" w:rsidR="00AA67BF" w:rsidRDefault="00AA67BF" w:rsidP="00AA67BF">
            <w:pPr>
              <w:widowControl w:val="0"/>
              <w:overflowPunct/>
              <w:autoSpaceDE/>
              <w:autoSpaceDN/>
              <w:adjustRightInd/>
              <w:spacing w:after="0" w:line="360" w:lineRule="auto"/>
              <w:ind w:right="-99"/>
              <w:textAlignment w:val="auto"/>
            </w:pPr>
            <w:r>
              <w:t xml:space="preserve">This state variable indicates the COUNT value of the next PDCP SDU expected to be received. </w:t>
            </w:r>
            <w:r w:rsidRPr="00AA67BF">
              <w:rPr>
                <w:u w:val="single"/>
              </w:rPr>
              <w:t>The initial value is 0</w:t>
            </w:r>
            <w:r>
              <w:t xml:space="preserve">, except for </w:t>
            </w:r>
            <w:proofErr w:type="spellStart"/>
            <w:r>
              <w:t>sidelink</w:t>
            </w:r>
            <w:proofErr w:type="spellEnd"/>
            <w:r>
              <w:t xml:space="preserve"> broadcast and groupcast, for SRBs configured with state variables continuation, and for broadcast MRBs</w:t>
            </w:r>
          </w:p>
          <w:p w14:paraId="4FE6A5B9" w14:textId="630B699D" w:rsidR="00AA67BF" w:rsidRDefault="00AA67BF" w:rsidP="00AA67BF">
            <w:pPr>
              <w:widowControl w:val="0"/>
              <w:overflowPunct/>
              <w:autoSpaceDE/>
              <w:autoSpaceDN/>
              <w:adjustRightInd/>
              <w:spacing w:after="0" w:line="360" w:lineRule="auto"/>
              <w:ind w:left="314" w:right="-99" w:hangingChars="157" w:hanging="314"/>
              <w:textAlignment w:val="auto"/>
            </w:pPr>
            <w:r>
              <w:t>….</w:t>
            </w:r>
          </w:p>
          <w:p w14:paraId="157B60DF" w14:textId="67CEB523" w:rsidR="00AA67BF" w:rsidRDefault="00AA67BF" w:rsidP="00AA67BF">
            <w:pPr>
              <w:pStyle w:val="afa"/>
              <w:widowControl w:val="0"/>
              <w:numPr>
                <w:ilvl w:val="0"/>
                <w:numId w:val="48"/>
              </w:numPr>
              <w:overflowPunct/>
              <w:autoSpaceDE/>
              <w:autoSpaceDN/>
              <w:adjustRightInd/>
              <w:spacing w:after="0" w:line="360" w:lineRule="auto"/>
              <w:ind w:right="-99"/>
              <w:textAlignment w:val="auto"/>
            </w:pPr>
            <w:r>
              <w:t>RX_DELIV</w:t>
            </w:r>
          </w:p>
          <w:p w14:paraId="0007E59F" w14:textId="03480182" w:rsidR="00AA67BF" w:rsidRDefault="00AA67BF" w:rsidP="00AA67BF">
            <w:pPr>
              <w:widowControl w:val="0"/>
              <w:overflowPunct/>
              <w:autoSpaceDE/>
              <w:autoSpaceDN/>
              <w:adjustRightInd/>
              <w:spacing w:after="0" w:line="360" w:lineRule="auto"/>
              <w:ind w:right="-99"/>
              <w:textAlignment w:val="auto"/>
            </w:pPr>
            <w:r>
              <w:t>…</w:t>
            </w:r>
          </w:p>
          <w:p w14:paraId="02AF9A16" w14:textId="77777777" w:rsidR="00A70E2B" w:rsidRDefault="00AA67BF" w:rsidP="00AA67BF">
            <w:pPr>
              <w:widowControl w:val="0"/>
              <w:overflowPunct/>
              <w:autoSpaceDE/>
              <w:autoSpaceDN/>
              <w:adjustRightInd/>
              <w:spacing w:after="0" w:line="360" w:lineRule="auto"/>
              <w:ind w:right="-99"/>
              <w:textAlignment w:val="auto"/>
            </w:pPr>
            <w:r>
              <w:t>For multicast MRBs,</w:t>
            </w:r>
            <w:r w:rsidRPr="00AA67BF">
              <w:rPr>
                <w:u w:val="single"/>
              </w:rPr>
              <w:t xml:space="preserve"> the initial value of RX_DELIV is set by </w:t>
            </w:r>
            <w:proofErr w:type="spellStart"/>
            <w:r w:rsidRPr="00AA67BF">
              <w:rPr>
                <w:i/>
                <w:iCs/>
                <w:u w:val="single"/>
              </w:rPr>
              <w:t>multicastHFN-AndRefSN</w:t>
            </w:r>
            <w:proofErr w:type="spellEnd"/>
            <w:r>
              <w:rPr>
                <w:iCs/>
              </w:rPr>
              <w:t xml:space="preserve"> </w:t>
            </w:r>
            <w:r>
              <w:t>in TS 38.331 [3].</w:t>
            </w:r>
          </w:p>
          <w:p w14:paraId="6280CD41" w14:textId="34CE910A" w:rsidR="00AA67BF" w:rsidRPr="00AA67BF" w:rsidRDefault="00AA67BF" w:rsidP="00AA67BF">
            <w:pPr>
              <w:widowControl w:val="0"/>
              <w:overflowPunct/>
              <w:autoSpaceDE/>
              <w:autoSpaceDN/>
              <w:adjustRightInd/>
              <w:spacing w:after="0" w:line="360" w:lineRule="auto"/>
              <w:ind w:right="-99"/>
              <w:textAlignment w:val="auto"/>
            </w:pPr>
            <w:r>
              <w:t>…</w:t>
            </w:r>
          </w:p>
        </w:tc>
      </w:tr>
    </w:tbl>
    <w:p w14:paraId="5E65E5B9" w14:textId="74CEF200" w:rsidR="00BB67DC" w:rsidRDefault="0074446F" w:rsidP="00A70E2B">
      <w:pPr>
        <w:snapToGrid w:val="0"/>
        <w:spacing w:before="240" w:after="0"/>
      </w:pPr>
      <w:r>
        <w:rPr>
          <w:rFonts w:hint="eastAsia"/>
        </w:rPr>
        <w:t>I</w:t>
      </w:r>
      <w:r>
        <w:t>n this contri</w:t>
      </w:r>
      <w:r w:rsidRPr="00AC4851">
        <w:t>bution,</w:t>
      </w:r>
      <w:r w:rsidR="00790A11" w:rsidRPr="00AC4851">
        <w:t xml:space="preserve"> we </w:t>
      </w:r>
      <w:r w:rsidR="006D7F95">
        <w:t>further discuss the state variables in PDCP for MBS</w:t>
      </w:r>
      <w:r w:rsidR="004537C2">
        <w:t xml:space="preserve"> multicast</w:t>
      </w:r>
      <w:r w:rsidR="006D7F95">
        <w:t xml:space="preserve"> and then make some corrections</w:t>
      </w:r>
      <w:r w:rsidR="00A70E2B">
        <w:t xml:space="preserve">. </w:t>
      </w:r>
    </w:p>
    <w:p w14:paraId="4884E516" w14:textId="2345D506" w:rsidR="005E5CA8" w:rsidRDefault="004537C2" w:rsidP="004537C2">
      <w:pPr>
        <w:pStyle w:val="1"/>
        <w:ind w:hanging="792"/>
      </w:pPr>
      <w:r>
        <w:t>Discussion</w:t>
      </w:r>
    </w:p>
    <w:p w14:paraId="25AC97BA" w14:textId="6DF05EB3" w:rsidR="004537C2" w:rsidRDefault="004537C2" w:rsidP="00A70E2B">
      <w:r>
        <w:rPr>
          <w:rFonts w:hint="eastAsia"/>
        </w:rPr>
        <w:t>I</w:t>
      </w:r>
      <w:r>
        <w:t>n the email discussion [AT118-e][</w:t>
      </w:r>
      <w:proofErr w:type="gramStart"/>
      <w:r>
        <w:t>032][</w:t>
      </w:r>
      <w:proofErr w:type="gramEnd"/>
      <w:r>
        <w:t>MBS] PDCP (Xiaomi)</w:t>
      </w:r>
      <w:r w:rsidR="00940B70">
        <w:t>[2]</w:t>
      </w:r>
      <w:r>
        <w:t xml:space="preserve">, majority companies agree that the </w:t>
      </w:r>
      <w:r w:rsidRPr="004537C2">
        <w:t>RX_DELIV&lt;=RX_NEXT should be guaranteed for initial variable selection</w:t>
      </w:r>
      <w:r>
        <w:t xml:space="preserve">, </w:t>
      </w:r>
      <w:r w:rsidR="00371E9D">
        <w:t xml:space="preserve">and RX_DELIV is set by RRC. Therefore, </w:t>
      </w:r>
      <w:r>
        <w:t xml:space="preserve">the </w:t>
      </w:r>
      <w:r w:rsidR="00371E9D">
        <w:t xml:space="preserve">following </w:t>
      </w:r>
      <w:r>
        <w:t>proposal</w:t>
      </w:r>
      <w:r w:rsidR="00371E9D">
        <w:t>s</w:t>
      </w:r>
      <w:r>
        <w:t xml:space="preserve"> </w:t>
      </w:r>
      <w:r w:rsidR="00426C2F">
        <w:t xml:space="preserve">and agreement </w:t>
      </w:r>
      <w:r w:rsidR="00371E9D">
        <w:t>are</w:t>
      </w:r>
      <w:r>
        <w:t xml:space="preserve"> made:</w:t>
      </w:r>
    </w:p>
    <w:p w14:paraId="64F3C11E" w14:textId="1D9E2A76" w:rsidR="004537C2" w:rsidRDefault="00863EFC" w:rsidP="00A70E2B">
      <w:pPr>
        <w:rPr>
          <w:rFonts w:eastAsiaTheme="minorEastAsia"/>
          <w:b/>
          <w:lang w:val="en-IN" w:eastAsia="ko-KR"/>
        </w:rPr>
      </w:pPr>
      <w:r>
        <w:rPr>
          <w:rFonts w:eastAsiaTheme="minorEastAsia"/>
          <w:b/>
          <w:lang w:val="en-IN" w:eastAsia="ko-KR"/>
        </w:rPr>
        <w:t>RX_DELIV &lt;= RX_NEXT should be guaranteed for initial variable selection (12/16).</w:t>
      </w:r>
    </w:p>
    <w:p w14:paraId="57CFA744" w14:textId="04DEAF31" w:rsidR="00426C2F" w:rsidRPr="00426C2F" w:rsidRDefault="00426C2F" w:rsidP="00426C2F">
      <w:pPr>
        <w:pStyle w:val="Agreement"/>
        <w:numPr>
          <w:ilvl w:val="0"/>
          <w:numId w:val="0"/>
        </w:numPr>
      </w:pPr>
      <w:r>
        <w:t>RAN2#118-e meeting agreement:</w:t>
      </w:r>
    </w:p>
    <w:p w14:paraId="42B698DA" w14:textId="78A85966" w:rsidR="00371E9D" w:rsidRDefault="00371E9D" w:rsidP="00426C2F">
      <w:pPr>
        <w:pStyle w:val="Agreement"/>
        <w:rPr>
          <w:lang w:val="en-IN"/>
        </w:rPr>
      </w:pPr>
      <w:r w:rsidRPr="00371E9D">
        <w:rPr>
          <w:lang w:val="en-IN"/>
        </w:rPr>
        <w:t xml:space="preserve">Go for Option 2: Initial RX_DELIV is configured by RRC: SN(RX_DELIV) = </w:t>
      </w:r>
      <w:proofErr w:type="spellStart"/>
      <w:r w:rsidRPr="00371E9D">
        <w:rPr>
          <w:lang w:val="en-IN"/>
        </w:rPr>
        <w:t>SN_ref</w:t>
      </w:r>
      <w:proofErr w:type="spellEnd"/>
      <w:r w:rsidRPr="00371E9D">
        <w:rPr>
          <w:lang w:val="en-IN"/>
        </w:rPr>
        <w:t xml:space="preserve"> and HFN(RX_DELIV) = </w:t>
      </w:r>
      <w:proofErr w:type="spellStart"/>
      <w:r w:rsidRPr="00371E9D">
        <w:rPr>
          <w:lang w:val="en-IN"/>
        </w:rPr>
        <w:t>HFN_initial</w:t>
      </w:r>
      <w:proofErr w:type="spellEnd"/>
      <w:r w:rsidRPr="00371E9D">
        <w:rPr>
          <w:lang w:val="en-IN"/>
        </w:rPr>
        <w:t xml:space="preserve"> where </w:t>
      </w:r>
      <w:proofErr w:type="spellStart"/>
      <w:r w:rsidRPr="00371E9D">
        <w:rPr>
          <w:lang w:val="en-IN"/>
        </w:rPr>
        <w:t>HFN_initial</w:t>
      </w:r>
      <w:proofErr w:type="spellEnd"/>
      <w:r w:rsidRPr="00371E9D">
        <w:rPr>
          <w:lang w:val="en-IN"/>
        </w:rPr>
        <w:t xml:space="preserve"> and </w:t>
      </w:r>
      <w:proofErr w:type="spellStart"/>
      <w:r w:rsidRPr="00371E9D">
        <w:rPr>
          <w:lang w:val="en-IN"/>
        </w:rPr>
        <w:t>SN_ref</w:t>
      </w:r>
      <w:proofErr w:type="spellEnd"/>
      <w:r w:rsidRPr="00371E9D">
        <w:rPr>
          <w:lang w:val="en-IN"/>
        </w:rPr>
        <w:t xml:space="preserve"> </w:t>
      </w:r>
      <w:proofErr w:type="gramStart"/>
      <w:r w:rsidRPr="00371E9D">
        <w:rPr>
          <w:lang w:val="en-IN"/>
        </w:rPr>
        <w:t>are</w:t>
      </w:r>
      <w:proofErr w:type="gramEnd"/>
      <w:r w:rsidRPr="00371E9D">
        <w:rPr>
          <w:lang w:val="en-IN"/>
        </w:rPr>
        <w:t xml:space="preserve"> provided by RRC for multicast. (13/16)</w:t>
      </w:r>
    </w:p>
    <w:p w14:paraId="674D1927" w14:textId="77777777" w:rsidR="00CF4B25" w:rsidRDefault="00CF4B25" w:rsidP="00A70E2B">
      <w:pPr>
        <w:rPr>
          <w:b/>
        </w:rPr>
      </w:pPr>
    </w:p>
    <w:p w14:paraId="55DB0FEA" w14:textId="078E711F" w:rsidR="00371E9D" w:rsidRDefault="00CF4B25" w:rsidP="00A70E2B">
      <w:r w:rsidRPr="00CF4B25">
        <w:rPr>
          <w:rFonts w:hint="eastAsia"/>
          <w:b/>
        </w:rPr>
        <w:t>Observation</w:t>
      </w:r>
      <w:r>
        <w:rPr>
          <w:b/>
        </w:rPr>
        <w:t xml:space="preserve"> 1</w:t>
      </w:r>
      <w:r w:rsidRPr="00CF4B25">
        <w:rPr>
          <w:b/>
        </w:rPr>
        <w:t>: RAN2 agreed that RX_DELIV &lt;= RX_NEXT should be guaranteed for initial variable selection</w:t>
      </w:r>
    </w:p>
    <w:p w14:paraId="2178B0FD" w14:textId="7F12F954" w:rsidR="00863EFC" w:rsidRDefault="00371E9D" w:rsidP="00A70E2B">
      <w:r>
        <w:t>On</w:t>
      </w:r>
      <w:r w:rsidR="00863EFC">
        <w:t xml:space="preserve"> </w:t>
      </w:r>
      <w:r>
        <w:t>the second week part-2 discussion, companies further discussed the initial value of RX_NEXT</w:t>
      </w:r>
      <w:r w:rsidR="00426C2F">
        <w:t>. There are two possible ways to set the initial value of RX_NEXT without introducing HFN desync:</w:t>
      </w:r>
    </w:p>
    <w:p w14:paraId="715992AF" w14:textId="0310D10E" w:rsidR="00426C2F" w:rsidRDefault="00426C2F" w:rsidP="00A70E2B">
      <w:r>
        <w:rPr>
          <w:rFonts w:hint="eastAsia"/>
        </w:rPr>
        <w:t>O</w:t>
      </w:r>
      <w:r>
        <w:t>ption1: set the initial RX_NEXT to 0</w:t>
      </w:r>
      <w:r w:rsidR="00725E3D">
        <w:t>.</w:t>
      </w:r>
    </w:p>
    <w:p w14:paraId="63E9F395" w14:textId="0431BC48" w:rsidR="00426C2F" w:rsidRDefault="00426C2F" w:rsidP="00A70E2B">
      <w:r>
        <w:rPr>
          <w:rFonts w:hint="eastAsia"/>
        </w:rPr>
        <w:t>O</w:t>
      </w:r>
      <w:r>
        <w:t>ption2: set the initial RX_NEXT= initial RX_DELIV as configured by RRC</w:t>
      </w:r>
      <w:r w:rsidR="00725E3D">
        <w:t>.</w:t>
      </w:r>
    </w:p>
    <w:p w14:paraId="579BB6EA" w14:textId="77777777" w:rsidR="008179B1" w:rsidRDefault="00AB7EB4" w:rsidP="00A70E2B">
      <w:r>
        <w:rPr>
          <w:rFonts w:hint="eastAsia"/>
        </w:rPr>
        <w:lastRenderedPageBreak/>
        <w:t>I</w:t>
      </w:r>
      <w:r>
        <w:t xml:space="preserve">n fact, the initial value of RX_NEXT will not affect the re-ordering </w:t>
      </w:r>
      <w:proofErr w:type="gramStart"/>
      <w:r>
        <w:t>window, since</w:t>
      </w:r>
      <w:proofErr w:type="gramEnd"/>
      <w:r>
        <w:t xml:space="preserve"> the SN of RX_NEXT will be immediately update by the </w:t>
      </w:r>
      <w:r w:rsidR="008179B1">
        <w:t>RCVD_</w:t>
      </w:r>
      <w:r>
        <w:t xml:space="preserve">COUNT of the first received PDCP PDU. </w:t>
      </w:r>
    </w:p>
    <w:p w14:paraId="62790817" w14:textId="3D222ED3" w:rsidR="00C44A1F" w:rsidRDefault="008179B1" w:rsidP="00A70E2B">
      <w:r>
        <w:t xml:space="preserve">However, consider that we should guaranteed </w:t>
      </w:r>
      <w:r w:rsidRPr="00725E3D">
        <w:t>RX_DELIV &lt;= RX_NEXT</w:t>
      </w:r>
      <w:r w:rsidR="00725E3D" w:rsidRPr="00725E3D">
        <w:t xml:space="preserve">, and the fact that </w:t>
      </w:r>
      <w:r w:rsidR="00725E3D">
        <w:t xml:space="preserve">companies have different understanding on the order for the received operation as section 5.2.2.1 and initializing the </w:t>
      </w:r>
      <w:r w:rsidR="00725E3D">
        <w:rPr>
          <w:iCs/>
        </w:rPr>
        <w:t>RX_DELIV as specified in section 7.1 [2]</w:t>
      </w:r>
      <w:r w:rsidRPr="00725E3D">
        <w:t>,</w:t>
      </w:r>
      <w:r w:rsidR="00C44A1F">
        <w:t xml:space="preserve"> </w:t>
      </w:r>
      <w:r w:rsidR="00725E3D">
        <w:t xml:space="preserve">we suggest </w:t>
      </w:r>
      <w:proofErr w:type="gramStart"/>
      <w:r w:rsidR="00725E3D">
        <w:t>to set</w:t>
      </w:r>
      <w:proofErr w:type="gramEnd"/>
      <w:r w:rsidR="00725E3D">
        <w:t xml:space="preserve"> the initial RX_NEXT= initial RX_DELIV</w:t>
      </w:r>
      <w:r w:rsidR="00C44A1F">
        <w:t xml:space="preserve"> just in case</w:t>
      </w:r>
      <w:r w:rsidR="00725E3D">
        <w:t xml:space="preserve">, since letting </w:t>
      </w:r>
      <w:r w:rsidR="00725E3D" w:rsidRPr="00725E3D">
        <w:t xml:space="preserve">RX_DELIV &gt; RX_NEXT (although temporarily) may break the rules </w:t>
      </w:r>
      <w:r w:rsidR="00725E3D">
        <w:t xml:space="preserve">for PDCP state variables and </w:t>
      </w:r>
      <w:r w:rsidR="00725E3D" w:rsidRPr="00725E3D">
        <w:t>led to</w:t>
      </w:r>
      <w:r w:rsidR="00725E3D">
        <w:t xml:space="preserve"> unknown</w:t>
      </w:r>
      <w:r w:rsidR="000B2841">
        <w:t xml:space="preserve"> behaviours and</w:t>
      </w:r>
      <w:r w:rsidR="00725E3D">
        <w:t xml:space="preserve"> impacts due to different implementations. </w:t>
      </w:r>
      <w:r w:rsidR="00C44A1F">
        <w:t>It is also more reasonable that the state variables for multicast start with the value indicated by the network rather than 0.</w:t>
      </w:r>
    </w:p>
    <w:p w14:paraId="096DF85F" w14:textId="7CC855C8" w:rsidR="00426C2F" w:rsidRDefault="00C44A1F" w:rsidP="00A70E2B">
      <w:r>
        <w:rPr>
          <w:rFonts w:eastAsiaTheme="minorEastAsia" w:cs="Arial" w:hint="eastAsia"/>
          <w:b/>
        </w:rPr>
        <w:t>P</w:t>
      </w:r>
      <w:r>
        <w:rPr>
          <w:rFonts w:eastAsiaTheme="minorEastAsia" w:cs="Arial"/>
          <w:b/>
        </w:rPr>
        <w:t>roposal 1: For multicast, s</w:t>
      </w:r>
      <w:r w:rsidRPr="00F7573E">
        <w:rPr>
          <w:b/>
        </w:rPr>
        <w:t>et initial RX_NEXT to initial RX_DELIV</w:t>
      </w:r>
      <w:r>
        <w:rPr>
          <w:b/>
        </w:rPr>
        <w:t xml:space="preserve"> indicated by RRC</w:t>
      </w:r>
      <w:r w:rsidRPr="00F7573E">
        <w:rPr>
          <w:b/>
        </w:rPr>
        <w:t>.</w:t>
      </w:r>
    </w:p>
    <w:p w14:paraId="55B7B83D" w14:textId="5068029F" w:rsidR="00426C2F" w:rsidRDefault="00426C2F" w:rsidP="00A70E2B"/>
    <w:p w14:paraId="61B5E9AD" w14:textId="371B0B50" w:rsidR="00940B70" w:rsidRDefault="00940B70" w:rsidP="00A70E2B">
      <w:r>
        <w:rPr>
          <w:rFonts w:hint="eastAsia"/>
        </w:rPr>
        <w:t>I</w:t>
      </w:r>
      <w:r>
        <w:t xml:space="preserve">n the </w:t>
      </w:r>
      <w:r w:rsidR="005B500D">
        <w:t>latest agreement for RAN2#118</w:t>
      </w:r>
      <w:r w:rsidR="005B500D">
        <w:rPr>
          <w:rFonts w:hint="eastAsia"/>
        </w:rPr>
        <w:t>e</w:t>
      </w:r>
      <w:r w:rsidR="005B500D">
        <w:t>, the COUNT value, rather than SN value</w:t>
      </w:r>
      <w:r w:rsidR="00CF0E5F" w:rsidRPr="00CF0E5F">
        <w:t xml:space="preserve"> </w:t>
      </w:r>
      <w:r w:rsidR="00CF0E5F">
        <w:t>of RX_DELIV</w:t>
      </w:r>
      <w:r w:rsidR="005B500D">
        <w:t xml:space="preserve"> is indicated by RRC. </w:t>
      </w:r>
      <w:r w:rsidR="00CF0E5F">
        <w:t>Therefore, w</w:t>
      </w:r>
      <w:r w:rsidR="005B500D">
        <w:t>e suggest to change the IE</w:t>
      </w:r>
      <w:r w:rsidR="005B500D" w:rsidRPr="005B500D">
        <w:rPr>
          <w:i/>
          <w:iCs/>
        </w:rPr>
        <w:t xml:space="preserve"> </w:t>
      </w:r>
      <w:proofErr w:type="spellStart"/>
      <w:r w:rsidR="005B500D">
        <w:rPr>
          <w:i/>
          <w:iCs/>
        </w:rPr>
        <w:t>multicastHFN-AndRefSN</w:t>
      </w:r>
      <w:proofErr w:type="spellEnd"/>
      <w:r w:rsidR="005B500D">
        <w:t xml:space="preserve"> for the RRC to</w:t>
      </w:r>
      <w:r w:rsidR="005B500D" w:rsidRPr="005B500D">
        <w:rPr>
          <w:i/>
          <w:iCs/>
        </w:rPr>
        <w:t xml:space="preserve"> </w:t>
      </w:r>
      <w:proofErr w:type="spellStart"/>
      <w:r w:rsidR="005B500D">
        <w:rPr>
          <w:i/>
          <w:iCs/>
        </w:rPr>
        <w:t>multicastRX_DELIV</w:t>
      </w:r>
      <w:proofErr w:type="spellEnd"/>
      <w:r w:rsidR="005B500D" w:rsidRPr="005B500D">
        <w:t xml:space="preserve"> for simplicity and clarity</w:t>
      </w:r>
      <w:r w:rsidR="005B500D">
        <w:t xml:space="preserve">, since the name “multicast HFN and reference SN” is not as instructive </w:t>
      </w:r>
      <w:proofErr w:type="gramStart"/>
      <w:r w:rsidR="005B500D">
        <w:t>as ”multicast</w:t>
      </w:r>
      <w:proofErr w:type="gramEnd"/>
      <w:r w:rsidR="005B500D">
        <w:t xml:space="preserve"> RX_DELIV”</w:t>
      </w:r>
    </w:p>
    <w:p w14:paraId="5C6D88C5" w14:textId="34979A02" w:rsidR="00CD009B" w:rsidRPr="00CD009B" w:rsidRDefault="005B500D" w:rsidP="00A70E2B">
      <w:pPr>
        <w:rPr>
          <w:rFonts w:eastAsiaTheme="minorEastAsia" w:cs="Arial"/>
          <w:b/>
        </w:rPr>
      </w:pPr>
      <w:r>
        <w:rPr>
          <w:rFonts w:eastAsiaTheme="minorEastAsia" w:cs="Arial" w:hint="eastAsia"/>
          <w:b/>
        </w:rPr>
        <w:t>P</w:t>
      </w:r>
      <w:r>
        <w:rPr>
          <w:rFonts w:eastAsiaTheme="minorEastAsia" w:cs="Arial"/>
          <w:b/>
        </w:rPr>
        <w:t>roposal 2: C</w:t>
      </w:r>
      <w:r w:rsidRPr="005B500D">
        <w:rPr>
          <w:rFonts w:eastAsiaTheme="minorEastAsia" w:cs="Arial"/>
          <w:b/>
        </w:rPr>
        <w:t xml:space="preserve">hange the name of IE </w:t>
      </w:r>
      <w:proofErr w:type="spellStart"/>
      <w:r w:rsidRPr="005B500D">
        <w:rPr>
          <w:rFonts w:eastAsiaTheme="minorEastAsia" w:cs="Arial"/>
          <w:b/>
        </w:rPr>
        <w:t>multicastHFN-AndRefSN</w:t>
      </w:r>
      <w:proofErr w:type="spellEnd"/>
      <w:r w:rsidRPr="005B500D">
        <w:rPr>
          <w:rFonts w:eastAsiaTheme="minorEastAsia" w:cs="Arial"/>
          <w:b/>
        </w:rPr>
        <w:t xml:space="preserve"> to </w:t>
      </w:r>
      <w:proofErr w:type="spellStart"/>
      <w:r w:rsidRPr="005B500D">
        <w:rPr>
          <w:rFonts w:eastAsiaTheme="minorEastAsia" w:cs="Arial"/>
          <w:b/>
        </w:rPr>
        <w:t>multicastRX_DELIV</w:t>
      </w:r>
      <w:proofErr w:type="spellEnd"/>
      <w:r w:rsidRPr="005B500D">
        <w:rPr>
          <w:rFonts w:eastAsiaTheme="minorEastAsia" w:cs="Arial"/>
          <w:b/>
        </w:rPr>
        <w:t>.</w:t>
      </w:r>
    </w:p>
    <w:p w14:paraId="6E7F8E60" w14:textId="77777777" w:rsidR="00B14DC3" w:rsidRPr="00D15FB4" w:rsidRDefault="00B14DC3" w:rsidP="00E7683E">
      <w:pPr>
        <w:rPr>
          <w:rFonts w:cs="Arial"/>
        </w:rPr>
      </w:pPr>
    </w:p>
    <w:p w14:paraId="2738EA6F" w14:textId="77777777" w:rsidR="00610923" w:rsidRPr="00125D09" w:rsidRDefault="00610923" w:rsidP="0031610F">
      <w:pPr>
        <w:pStyle w:val="1"/>
        <w:ind w:hanging="792"/>
      </w:pPr>
      <w:r w:rsidRPr="00125D09">
        <w:t>Conclusion</w:t>
      </w:r>
    </w:p>
    <w:p w14:paraId="3B57CEAB" w14:textId="4185F38F" w:rsidR="00CF4B25" w:rsidRDefault="00FB1066" w:rsidP="001359E9">
      <w:pPr>
        <w:tabs>
          <w:tab w:val="left" w:pos="0"/>
        </w:tabs>
        <w:jc w:val="left"/>
        <w:rPr>
          <w:sz w:val="22"/>
        </w:rPr>
      </w:pPr>
      <w:r w:rsidRPr="00A3533B">
        <w:rPr>
          <w:sz w:val="22"/>
        </w:rPr>
        <w:t>In this contribution</w:t>
      </w:r>
      <w:r w:rsidR="00EF233A" w:rsidRPr="00A3533B">
        <w:rPr>
          <w:sz w:val="22"/>
        </w:rPr>
        <w:t>,</w:t>
      </w:r>
      <w:r w:rsidR="00CF4B25">
        <w:rPr>
          <w:sz w:val="22"/>
        </w:rPr>
        <w:t xml:space="preserve"> </w:t>
      </w:r>
      <w:r w:rsidR="00CF4B25">
        <w:rPr>
          <w:rFonts w:hint="eastAsia"/>
          <w:sz w:val="22"/>
        </w:rPr>
        <w:t>the</w:t>
      </w:r>
      <w:r w:rsidR="00CF4B25">
        <w:rPr>
          <w:sz w:val="22"/>
        </w:rPr>
        <w:t xml:space="preserve"> </w:t>
      </w:r>
      <w:r w:rsidR="00CF4B25">
        <w:rPr>
          <w:rFonts w:hint="eastAsia"/>
          <w:sz w:val="22"/>
        </w:rPr>
        <w:t>following</w:t>
      </w:r>
      <w:r w:rsidR="00CF4B25">
        <w:rPr>
          <w:sz w:val="22"/>
        </w:rPr>
        <w:t xml:space="preserve"> observation is made:</w:t>
      </w:r>
    </w:p>
    <w:p w14:paraId="4ADD8965" w14:textId="1F1646F3" w:rsidR="00CF4B25" w:rsidRDefault="00CF4B25" w:rsidP="001359E9">
      <w:pPr>
        <w:tabs>
          <w:tab w:val="left" w:pos="0"/>
        </w:tabs>
        <w:jc w:val="left"/>
        <w:rPr>
          <w:sz w:val="22"/>
        </w:rPr>
      </w:pPr>
      <w:r w:rsidRPr="00CF4B25">
        <w:rPr>
          <w:rFonts w:hint="eastAsia"/>
          <w:b/>
        </w:rPr>
        <w:t>Observation</w:t>
      </w:r>
      <w:r>
        <w:rPr>
          <w:b/>
        </w:rPr>
        <w:t xml:space="preserve"> 1</w:t>
      </w:r>
      <w:r w:rsidRPr="00CF4B25">
        <w:rPr>
          <w:b/>
        </w:rPr>
        <w:t>: RAN2 agreed that RX_DELIV &lt;= RX_NEXT should be guaranteed for initial variable selection</w:t>
      </w:r>
    </w:p>
    <w:p w14:paraId="15A5A00A" w14:textId="3B13BA5F" w:rsidR="00647172" w:rsidRPr="00647172" w:rsidRDefault="00CF4B25" w:rsidP="001359E9">
      <w:pPr>
        <w:tabs>
          <w:tab w:val="left" w:pos="0"/>
        </w:tabs>
        <w:jc w:val="left"/>
        <w:rPr>
          <w:sz w:val="22"/>
        </w:rPr>
      </w:pPr>
      <w:r>
        <w:rPr>
          <w:sz w:val="22"/>
        </w:rPr>
        <w:t xml:space="preserve">Based on the observation, </w:t>
      </w:r>
      <w:r w:rsidR="00122814">
        <w:rPr>
          <w:sz w:val="22"/>
        </w:rPr>
        <w:t>the following</w:t>
      </w:r>
      <w:r w:rsidR="00EF233A" w:rsidRPr="00A3533B">
        <w:rPr>
          <w:sz w:val="22"/>
        </w:rPr>
        <w:t xml:space="preserve"> </w:t>
      </w:r>
      <w:r w:rsidR="00647172" w:rsidRPr="00383359">
        <w:rPr>
          <w:sz w:val="22"/>
        </w:rPr>
        <w:t xml:space="preserve">proposals are made: </w:t>
      </w:r>
    </w:p>
    <w:p w14:paraId="1FD9D4E6" w14:textId="6C538F86" w:rsidR="001359E9" w:rsidRDefault="00E00815" w:rsidP="001359E9">
      <w:pPr>
        <w:rPr>
          <w:b/>
        </w:rPr>
      </w:pPr>
      <w:r>
        <w:rPr>
          <w:rFonts w:eastAsiaTheme="minorEastAsia" w:cs="Arial" w:hint="eastAsia"/>
          <w:b/>
        </w:rPr>
        <w:t>P</w:t>
      </w:r>
      <w:r>
        <w:rPr>
          <w:rFonts w:eastAsiaTheme="minorEastAsia" w:cs="Arial"/>
          <w:b/>
        </w:rPr>
        <w:t>roposal 1: For multicast, s</w:t>
      </w:r>
      <w:r w:rsidRPr="00F7573E">
        <w:rPr>
          <w:b/>
        </w:rPr>
        <w:t>et initial RX_NEXT to initial RX_DELIV</w:t>
      </w:r>
      <w:r>
        <w:rPr>
          <w:b/>
        </w:rPr>
        <w:t xml:space="preserve"> indicated by RRC</w:t>
      </w:r>
      <w:r w:rsidRPr="00F7573E">
        <w:rPr>
          <w:b/>
        </w:rPr>
        <w:t>.</w:t>
      </w:r>
    </w:p>
    <w:p w14:paraId="5CB5F393" w14:textId="4B4E3DD2" w:rsidR="00E00815" w:rsidRDefault="00E00815" w:rsidP="001359E9">
      <w:pPr>
        <w:rPr>
          <w:rFonts w:cs="Arial"/>
          <w:b/>
          <w:bCs/>
        </w:rPr>
      </w:pPr>
      <w:r>
        <w:rPr>
          <w:rFonts w:eastAsiaTheme="minorEastAsia" w:cs="Arial" w:hint="eastAsia"/>
          <w:b/>
        </w:rPr>
        <w:t>P</w:t>
      </w:r>
      <w:r>
        <w:rPr>
          <w:rFonts w:eastAsiaTheme="minorEastAsia" w:cs="Arial"/>
          <w:b/>
        </w:rPr>
        <w:t>roposal 2: C</w:t>
      </w:r>
      <w:r w:rsidRPr="005B500D">
        <w:rPr>
          <w:rFonts w:eastAsiaTheme="minorEastAsia" w:cs="Arial"/>
          <w:b/>
        </w:rPr>
        <w:t xml:space="preserve">hange the name of IE </w:t>
      </w:r>
      <w:proofErr w:type="spellStart"/>
      <w:r w:rsidRPr="005B500D">
        <w:rPr>
          <w:rFonts w:eastAsiaTheme="minorEastAsia" w:cs="Arial"/>
          <w:b/>
        </w:rPr>
        <w:t>multicastHFN-AndRefSN</w:t>
      </w:r>
      <w:proofErr w:type="spellEnd"/>
      <w:r w:rsidRPr="005B500D">
        <w:rPr>
          <w:rFonts w:eastAsiaTheme="minorEastAsia" w:cs="Arial"/>
          <w:b/>
        </w:rPr>
        <w:t xml:space="preserve"> to </w:t>
      </w:r>
      <w:proofErr w:type="spellStart"/>
      <w:r w:rsidRPr="005B500D">
        <w:rPr>
          <w:rFonts w:eastAsiaTheme="minorEastAsia" w:cs="Arial"/>
          <w:b/>
        </w:rPr>
        <w:t>multicastRX_DELIV</w:t>
      </w:r>
      <w:proofErr w:type="spellEnd"/>
      <w:r w:rsidRPr="005B500D">
        <w:rPr>
          <w:rFonts w:eastAsiaTheme="minorEastAsia" w:cs="Arial"/>
          <w:b/>
        </w:rPr>
        <w:t>.</w:t>
      </w:r>
    </w:p>
    <w:p w14:paraId="6B5B415F" w14:textId="3C153777" w:rsidR="00610923" w:rsidRPr="00125D09" w:rsidRDefault="00610923" w:rsidP="00AE14F3">
      <w:pPr>
        <w:pStyle w:val="1"/>
        <w:ind w:hanging="792"/>
      </w:pPr>
      <w:r w:rsidRPr="00125D09">
        <w:t>References</w:t>
      </w:r>
    </w:p>
    <w:p w14:paraId="2701E894" w14:textId="19F67464" w:rsidR="00C66CE3" w:rsidRDefault="00EA4455" w:rsidP="001A0639">
      <w:pPr>
        <w:pStyle w:val="Reference"/>
        <w:rPr>
          <w:rFonts w:cs="Arial"/>
        </w:rPr>
      </w:pPr>
      <w:r w:rsidRPr="000D1356">
        <w:rPr>
          <w:rFonts w:cs="Arial"/>
          <w:szCs w:val="24"/>
        </w:rPr>
        <w:t>R2_11</w:t>
      </w:r>
      <w:r>
        <w:rPr>
          <w:rFonts w:cs="Arial"/>
          <w:szCs w:val="24"/>
        </w:rPr>
        <w:t>8</w:t>
      </w:r>
      <w:r w:rsidRPr="000D1356">
        <w:rPr>
          <w:rFonts w:cs="Arial"/>
          <w:szCs w:val="24"/>
        </w:rPr>
        <w:t>-e Chair Notes EOM</w:t>
      </w:r>
    </w:p>
    <w:p w14:paraId="2B0EDBC9" w14:textId="657D47E0" w:rsidR="00725E3D" w:rsidRPr="00725E3D" w:rsidRDefault="00725E3D" w:rsidP="001A0639">
      <w:pPr>
        <w:pStyle w:val="Reference"/>
        <w:rPr>
          <w:rFonts w:cs="Arial"/>
        </w:rPr>
      </w:pPr>
      <w:r w:rsidRPr="00725E3D">
        <w:rPr>
          <w:rFonts w:cs="Arial"/>
        </w:rPr>
        <w:t>R2-2206353 [AT118-e][</w:t>
      </w:r>
      <w:proofErr w:type="gramStart"/>
      <w:r w:rsidRPr="00725E3D">
        <w:rPr>
          <w:rFonts w:cs="Arial"/>
        </w:rPr>
        <w:t>032][</w:t>
      </w:r>
      <w:proofErr w:type="gramEnd"/>
      <w:r w:rsidRPr="00725E3D">
        <w:rPr>
          <w:rFonts w:cs="Arial"/>
        </w:rPr>
        <w:t>MBS] PDCP (Xiaomi)</w:t>
      </w:r>
    </w:p>
    <w:p w14:paraId="2EFC0802" w14:textId="3B08B677" w:rsidR="00E4496B" w:rsidRPr="00CF0E5F" w:rsidRDefault="00E82A86" w:rsidP="00CF0E5F">
      <w:pPr>
        <w:pStyle w:val="Reference"/>
        <w:rPr>
          <w:rFonts w:cs="Arial"/>
        </w:rPr>
      </w:pPr>
      <w:hyperlink r:id="rId12" w:tooltip="C:Usersmtk65284Documents3GPPtsg_ranWG2_RL2TSGR2_118-eDocsR2-2206587.zip" w:history="1">
        <w:r w:rsidR="00E4496B" w:rsidRPr="00E4496B">
          <w:t>R2-2206587</w:t>
        </w:r>
      </w:hyperlink>
      <w:r w:rsidR="00E4496B">
        <w:tab/>
      </w:r>
      <w:r w:rsidR="00E4496B" w:rsidRPr="000A6C0A">
        <w:t>Part 2 summary of [AT118-e][</w:t>
      </w:r>
      <w:proofErr w:type="gramStart"/>
      <w:r w:rsidR="00E4496B" w:rsidRPr="000A6C0A">
        <w:t>032][</w:t>
      </w:r>
      <w:proofErr w:type="gramEnd"/>
      <w:r w:rsidR="00E4496B" w:rsidRPr="000A6C0A">
        <w:t>MBS] PDCP (Xiaomi)</w:t>
      </w:r>
    </w:p>
    <w:p w14:paraId="0057DA0B" w14:textId="77777777" w:rsidR="00EA4455" w:rsidRDefault="00EA4455" w:rsidP="00EA4455">
      <w:pPr>
        <w:pStyle w:val="Reference"/>
        <w:numPr>
          <w:ilvl w:val="0"/>
          <w:numId w:val="0"/>
        </w:numPr>
        <w:ind w:left="567"/>
        <w:rPr>
          <w:rFonts w:cs="Arial"/>
        </w:rPr>
      </w:pPr>
    </w:p>
    <w:p w14:paraId="27E1A7BC" w14:textId="77777777" w:rsidR="00EA4455" w:rsidRPr="00125D09" w:rsidRDefault="00EA4455" w:rsidP="00EA4455">
      <w:pPr>
        <w:pStyle w:val="1"/>
        <w:ind w:hanging="792"/>
      </w:pPr>
      <w:r>
        <w:rPr>
          <w:rFonts w:hint="eastAsia"/>
        </w:rPr>
        <w:t>Annex:</w:t>
      </w:r>
      <w:r>
        <w:t xml:space="preserve"> Text Proposal for PDCP</w:t>
      </w:r>
    </w:p>
    <w:tbl>
      <w:tblPr>
        <w:tblStyle w:val="af8"/>
        <w:tblW w:w="0" w:type="auto"/>
        <w:tblInd w:w="137" w:type="dxa"/>
        <w:tblLook w:val="04A0" w:firstRow="1" w:lastRow="0" w:firstColumn="1" w:lastColumn="0" w:noHBand="0" w:noVBand="1"/>
      </w:tblPr>
      <w:tblGrid>
        <w:gridCol w:w="9492"/>
      </w:tblGrid>
      <w:tr w:rsidR="00F54575" w14:paraId="798052B6" w14:textId="77777777" w:rsidTr="00F54575">
        <w:tc>
          <w:tcPr>
            <w:tcW w:w="9492" w:type="dxa"/>
          </w:tcPr>
          <w:p w14:paraId="6D7E5690" w14:textId="6ED8ED69" w:rsidR="00F54575" w:rsidRPr="00F54575" w:rsidRDefault="00F54575" w:rsidP="00F54575">
            <w:pPr>
              <w:rPr>
                <w:rFonts w:eastAsiaTheme="minorEastAsia"/>
              </w:rPr>
            </w:pPr>
            <w:r>
              <w:rPr>
                <w:rFonts w:eastAsiaTheme="minorEastAsia"/>
              </w:rPr>
              <w:t>…</w:t>
            </w:r>
          </w:p>
          <w:p w14:paraId="2DD59306" w14:textId="7130857F" w:rsidR="00F54575" w:rsidRPr="00CB5C5F" w:rsidRDefault="00F54575" w:rsidP="00F54575">
            <w:pPr>
              <w:rPr>
                <w:rFonts w:eastAsia="MS Mincho"/>
              </w:rPr>
            </w:pPr>
            <w:r w:rsidRPr="00CB5C5F">
              <w:rPr>
                <w:rFonts w:eastAsia="MS Mincho"/>
              </w:rPr>
              <w:t>The receiving PDCP entity shall maintain the following state variables:</w:t>
            </w:r>
          </w:p>
          <w:p w14:paraId="7576201F" w14:textId="77777777" w:rsidR="00F54575" w:rsidRPr="00CB5C5F" w:rsidRDefault="00F54575" w:rsidP="00F54575">
            <w:r w:rsidRPr="00CB5C5F">
              <w:t>a)</w:t>
            </w:r>
            <w:r w:rsidRPr="00CB5C5F">
              <w:tab/>
              <w:t>RX_NEXT</w:t>
            </w:r>
          </w:p>
          <w:p w14:paraId="4FBB4863" w14:textId="19031DBE" w:rsidR="00F54575" w:rsidRPr="00CB5C5F" w:rsidRDefault="00F54575" w:rsidP="00F54575">
            <w:r w:rsidRPr="00CB5C5F">
              <w:t xml:space="preserve">This state variable indicates the COUNT value of the next PDCP SDU expected to be received. The initial value is 0, except for </w:t>
            </w:r>
            <w:proofErr w:type="spellStart"/>
            <w:r w:rsidRPr="00CB5C5F">
              <w:t>sidelink</w:t>
            </w:r>
            <w:proofErr w:type="spellEnd"/>
            <w:r w:rsidRPr="00CB5C5F">
              <w:t xml:space="preserve"> broadcast and groupcast, for SRBs configured with state variables continuation, and for </w:t>
            </w:r>
            <w:del w:id="0" w:author="Xiaonan Zhang (张晓楠)" w:date="2022-07-20T17:00:00Z">
              <w:r w:rsidRPr="00CB5C5F" w:rsidDel="00F54575">
                <w:delText xml:space="preserve">broadcast </w:delText>
              </w:r>
            </w:del>
            <w:r w:rsidRPr="00CB5C5F">
              <w:t xml:space="preserve">MRBs. For NR </w:t>
            </w:r>
            <w:proofErr w:type="spellStart"/>
            <w:r w:rsidRPr="00CB5C5F">
              <w:t>sidelink</w:t>
            </w:r>
            <w:proofErr w:type="spellEnd"/>
            <w:r w:rsidRPr="00CB5C5F">
              <w:t xml:space="preserve"> communication for broadcast and groupcast or </w:t>
            </w:r>
            <w:proofErr w:type="spellStart"/>
            <w:r w:rsidRPr="00CB5C5F">
              <w:t>sidelink</w:t>
            </w:r>
            <w:proofErr w:type="spellEnd"/>
            <w:r w:rsidRPr="00CB5C5F">
              <w:t xml:space="preserve"> SRB4 for broadcast and groupcast based </w:t>
            </w:r>
            <w:proofErr w:type="spellStart"/>
            <w:r w:rsidRPr="00CB5C5F">
              <w:t>sidelink</w:t>
            </w:r>
            <w:proofErr w:type="spellEnd"/>
            <w:r w:rsidRPr="00CB5C5F">
              <w:t xml:space="preserve"> discovery, the initial value of the SN part of RX_NEXT is (x +1) modulo (2</w:t>
            </w:r>
            <w:r w:rsidRPr="00CB5C5F">
              <w:rPr>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vertAlign w:val="superscript"/>
              </w:rPr>
              <w:t>]</w:t>
            </w:r>
            <w:r w:rsidRPr="00CB5C5F">
              <w:t>), where x is the SN of the first received PDCP Data PDU. For broadcast MRBs, the initial value of the SN part of RX_NEXT is (x +1) modulo (2</w:t>
            </w:r>
            <w:r w:rsidRPr="00CB5C5F">
              <w:rPr>
                <w:vertAlign w:val="superscript"/>
              </w:rPr>
              <w:t>[</w:t>
            </w:r>
            <w:r w:rsidRPr="00CB5C5F">
              <w:rPr>
                <w:rFonts w:eastAsia="MS Mincho"/>
                <w:i/>
                <w:vertAlign w:val="superscript"/>
              </w:rPr>
              <w:t>PDCP-SN-</w:t>
            </w:r>
            <w:proofErr w:type="spellStart"/>
            <w:r w:rsidRPr="00CB5C5F">
              <w:rPr>
                <w:rFonts w:eastAsia="MS Mincho"/>
                <w:i/>
                <w:vertAlign w:val="superscript"/>
              </w:rPr>
              <w:t>SizeDL</w:t>
            </w:r>
            <w:proofErr w:type="spellEnd"/>
            <w:r w:rsidRPr="00CB5C5F">
              <w:rPr>
                <w:vertAlign w:val="superscript"/>
              </w:rPr>
              <w:t>]</w:t>
            </w:r>
            <w:r w:rsidRPr="00CB5C5F">
              <w:t xml:space="preserve">), where x is the SN of the first received PDCP Data PDU. </w:t>
            </w:r>
            <w:ins w:id="1" w:author="Xiaonan Zhang (张晓楠)" w:date="2022-07-20T17:00:00Z">
              <w:r w:rsidRPr="00CB5C5F">
                <w:t>For multicast MRBs, the initial value of RX_</w:t>
              </w:r>
              <w:r>
                <w:t>NEXT</w:t>
              </w:r>
              <w:r w:rsidRPr="00CB5C5F">
                <w:t xml:space="preserve"> is set by </w:t>
              </w:r>
              <w:proofErr w:type="spellStart"/>
              <w:r w:rsidRPr="00CB5C5F">
                <w:rPr>
                  <w:i/>
                  <w:iCs/>
                </w:rPr>
                <w:t>multicast</w:t>
              </w:r>
              <w:r>
                <w:rPr>
                  <w:i/>
                  <w:iCs/>
                </w:rPr>
                <w:t>RX_DELIV</w:t>
              </w:r>
              <w:proofErr w:type="spellEnd"/>
              <w:r w:rsidRPr="00CB5C5F">
                <w:rPr>
                  <w:iCs/>
                </w:rPr>
                <w:t xml:space="preserve"> </w:t>
              </w:r>
              <w:r w:rsidRPr="00CB5C5F">
                <w:t>in TS 38.331 [3]</w:t>
              </w:r>
              <w:r>
                <w:t xml:space="preserve">. </w:t>
              </w:r>
            </w:ins>
            <w:r w:rsidRPr="00CB5C5F">
              <w:t xml:space="preserve">For target SRB configured with state variables continuation, the initial value is the value stored in PDCP entity for the corresponding source SRB. For source SRB configured </w:t>
            </w:r>
            <w:r w:rsidRPr="00CB5C5F">
              <w:lastRenderedPageBreak/>
              <w:t>with state variables continuation, the initial value is the value stored in PDCP entity for the corresponding target SRB</w:t>
            </w:r>
            <w:r w:rsidRPr="00CB5C5F">
              <w:rPr>
                <w:lang w:eastAsia="ko-KR"/>
              </w:rPr>
              <w:t>.</w:t>
            </w:r>
          </w:p>
          <w:p w14:paraId="40F32A67" w14:textId="34632CB7" w:rsidR="00F54575" w:rsidRDefault="00F54575" w:rsidP="00F54575">
            <w:r>
              <w:t>…</w:t>
            </w:r>
          </w:p>
          <w:p w14:paraId="47577EC8" w14:textId="77777777" w:rsidR="00F54575" w:rsidRPr="00CB5C5F" w:rsidRDefault="00F54575" w:rsidP="00F54575">
            <w:r w:rsidRPr="00CB5C5F">
              <w:t>b)</w:t>
            </w:r>
            <w:r w:rsidRPr="00CB5C5F">
              <w:tab/>
              <w:t>RX_DELIV</w:t>
            </w:r>
          </w:p>
          <w:p w14:paraId="02A796B3" w14:textId="46C0B220" w:rsidR="00F54575" w:rsidRPr="00CB5C5F" w:rsidRDefault="00F54575" w:rsidP="00F54575">
            <w:pPr>
              <w:rPr>
                <w:lang w:eastAsia="ko-KR"/>
              </w:rPr>
            </w:pPr>
            <w:r w:rsidRPr="00CB5C5F">
              <w:rPr>
                <w:lang w:eastAsia="ko-KR"/>
              </w:rPr>
              <w:t>This state variable indicates the COUNT</w:t>
            </w:r>
            <w:r w:rsidRPr="00CB5C5F">
              <w:t xml:space="preserve"> value of the first PDCP SDU not delivered to the upper layers, but still waited for. The initial value is 0, except for </w:t>
            </w:r>
            <w:proofErr w:type="spellStart"/>
            <w:r w:rsidRPr="00CB5C5F">
              <w:t>sidelink</w:t>
            </w:r>
            <w:proofErr w:type="spellEnd"/>
            <w:r w:rsidRPr="00CB5C5F">
              <w:t xml:space="preserve"> broadcast and groupcast, for SRBs configured with state variables continuation, and for MRBs. For NR </w:t>
            </w:r>
            <w:proofErr w:type="spellStart"/>
            <w:r w:rsidRPr="00CB5C5F">
              <w:t>sidelink</w:t>
            </w:r>
            <w:proofErr w:type="spellEnd"/>
            <w:r w:rsidRPr="00CB5C5F">
              <w:t xml:space="preserve"> communication for broadcast and groupcast or </w:t>
            </w:r>
            <w:proofErr w:type="spellStart"/>
            <w:r w:rsidRPr="00CB5C5F">
              <w:t>sidelink</w:t>
            </w:r>
            <w:proofErr w:type="spellEnd"/>
            <w:r w:rsidRPr="00CB5C5F">
              <w:t xml:space="preserve"> SRB4 for broadcast and groupcast based </w:t>
            </w:r>
            <w:proofErr w:type="spellStart"/>
            <w:r w:rsidRPr="00CB5C5F">
              <w:t>sidelink</w:t>
            </w:r>
            <w:proofErr w:type="spellEnd"/>
            <w:r w:rsidRPr="00CB5C5F">
              <w:t xml:space="preserve"> discovery, the initial value of the SN part of RX_DELIV is (x – 0.5 </w:t>
            </w:r>
            <w:r w:rsidRPr="00CB5C5F">
              <w:rPr>
                <w:noProof/>
                <w:lang w:eastAsia="ko-KR"/>
              </w:rPr>
              <w:t>×</w:t>
            </w:r>
            <w:r w:rsidRPr="00CB5C5F">
              <w:t xml:space="preserve"> 2</w:t>
            </w:r>
            <w:r w:rsidRPr="00CB5C5F">
              <w:rPr>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vertAlign w:val="superscript"/>
              </w:rPr>
              <w:t>–1]</w:t>
            </w:r>
            <w:r w:rsidRPr="00CB5C5F">
              <w:t>) modulo (2</w:t>
            </w:r>
            <w:r w:rsidRPr="00CB5C5F">
              <w:rPr>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vertAlign w:val="superscript"/>
              </w:rPr>
              <w:t>]</w:t>
            </w:r>
            <w:r w:rsidRPr="00CB5C5F">
              <w:t>), where x is the SN of the first received PDCP Data PDU. For broadcast</w:t>
            </w:r>
            <w:r w:rsidRPr="00CB5C5F" w:rsidDel="00185E8C">
              <w:t xml:space="preserve"> </w:t>
            </w:r>
            <w:r w:rsidRPr="00CB5C5F">
              <w:t xml:space="preserve">MRBs, the initial value of the SN part of RX_DELIV is set to (x – 0.5 </w:t>
            </w:r>
            <w:r w:rsidRPr="00CB5C5F">
              <w:rPr>
                <w:noProof/>
                <w:lang w:eastAsia="ko-KR"/>
              </w:rPr>
              <w:t>×</w:t>
            </w:r>
            <w:r w:rsidRPr="00CB5C5F">
              <w:t xml:space="preserve"> 2</w:t>
            </w:r>
            <w:r w:rsidRPr="00CB5C5F">
              <w:rPr>
                <w:vertAlign w:val="superscript"/>
              </w:rPr>
              <w:t>[</w:t>
            </w:r>
            <w:r w:rsidRPr="00CB5C5F">
              <w:rPr>
                <w:rFonts w:eastAsia="MS Mincho"/>
                <w:i/>
                <w:vertAlign w:val="superscript"/>
              </w:rPr>
              <w:t>PDCP-SN-</w:t>
            </w:r>
            <w:proofErr w:type="spellStart"/>
            <w:r w:rsidRPr="00CB5C5F">
              <w:rPr>
                <w:rFonts w:eastAsia="MS Mincho"/>
                <w:i/>
                <w:vertAlign w:val="superscript"/>
              </w:rPr>
              <w:t>SizeDL</w:t>
            </w:r>
            <w:proofErr w:type="spellEnd"/>
            <w:r w:rsidRPr="00CB5C5F">
              <w:rPr>
                <w:vertAlign w:val="superscript"/>
              </w:rPr>
              <w:t>–1]</w:t>
            </w:r>
            <w:r w:rsidRPr="00CB5C5F">
              <w:t>) modulo (2</w:t>
            </w:r>
            <w:r w:rsidRPr="00CB5C5F">
              <w:rPr>
                <w:vertAlign w:val="superscript"/>
              </w:rPr>
              <w:t>[</w:t>
            </w:r>
            <w:r w:rsidRPr="00CB5C5F">
              <w:rPr>
                <w:rFonts w:eastAsia="MS Mincho"/>
                <w:i/>
                <w:vertAlign w:val="superscript"/>
              </w:rPr>
              <w:t>PDCP-SN-</w:t>
            </w:r>
            <w:proofErr w:type="spellStart"/>
            <w:r w:rsidRPr="00CB5C5F">
              <w:rPr>
                <w:rFonts w:eastAsia="MS Mincho"/>
                <w:i/>
                <w:vertAlign w:val="superscript"/>
              </w:rPr>
              <w:t>SizeDL</w:t>
            </w:r>
            <w:proofErr w:type="spellEnd"/>
            <w:r w:rsidRPr="00CB5C5F">
              <w:rPr>
                <w:vertAlign w:val="superscript"/>
              </w:rPr>
              <w:t>]</w:t>
            </w:r>
            <w:r w:rsidRPr="00CB5C5F">
              <w:t xml:space="preserve">), where x is the SN of the first received PDCP Data PDU. For multicast MRBs, the initial value of RX_DELIV is set by </w:t>
            </w:r>
            <w:proofErr w:type="spellStart"/>
            <w:ins w:id="2" w:author="Xiaonan Zhang (张晓楠)" w:date="2022-07-20T17:01:00Z">
              <w:r w:rsidRPr="00CB5C5F">
                <w:rPr>
                  <w:i/>
                  <w:iCs/>
                </w:rPr>
                <w:t>multicast</w:t>
              </w:r>
              <w:r>
                <w:rPr>
                  <w:i/>
                  <w:iCs/>
                </w:rPr>
                <w:t>RX_DELIV</w:t>
              </w:r>
            </w:ins>
            <w:proofErr w:type="spellEnd"/>
            <w:del w:id="3" w:author="Xiaonan Zhang (张晓楠)" w:date="2022-07-20T17:01:00Z">
              <w:r w:rsidRPr="00CB5C5F" w:rsidDel="00F54575">
                <w:rPr>
                  <w:i/>
                  <w:iCs/>
                </w:rPr>
                <w:delText>multicastHFN-AndRefSN</w:delText>
              </w:r>
            </w:del>
            <w:r w:rsidRPr="00CB5C5F">
              <w:rPr>
                <w:iCs/>
              </w:rPr>
              <w:t xml:space="preserve"> </w:t>
            </w:r>
            <w:r w:rsidRPr="00CB5C5F">
              <w:t>in TS 38.331 [3].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5BB73DE6" w14:textId="49A8F0F3" w:rsidR="00F54575" w:rsidRPr="00F54575" w:rsidRDefault="00F54575" w:rsidP="00F54575">
            <w:r>
              <w:t>…</w:t>
            </w:r>
          </w:p>
          <w:p w14:paraId="3C9349BB" w14:textId="77777777" w:rsidR="00F54575" w:rsidRPr="00F54575" w:rsidRDefault="00F54575" w:rsidP="00EA4455">
            <w:pPr>
              <w:pStyle w:val="Reference"/>
              <w:numPr>
                <w:ilvl w:val="0"/>
                <w:numId w:val="0"/>
              </w:numPr>
              <w:rPr>
                <w:rFonts w:cs="Arial"/>
              </w:rPr>
            </w:pPr>
          </w:p>
        </w:tc>
      </w:tr>
    </w:tbl>
    <w:p w14:paraId="3CE492D4" w14:textId="77777777" w:rsidR="00EA4455" w:rsidRPr="00F54575" w:rsidRDefault="00EA4455" w:rsidP="00EA4455">
      <w:pPr>
        <w:pStyle w:val="Reference"/>
        <w:numPr>
          <w:ilvl w:val="0"/>
          <w:numId w:val="0"/>
        </w:numPr>
        <w:ind w:left="567"/>
        <w:rPr>
          <w:rFonts w:cs="Arial"/>
        </w:rPr>
      </w:pPr>
    </w:p>
    <w:sectPr w:rsidR="00EA4455" w:rsidRPr="00F54575">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4AFD8" w14:textId="77777777" w:rsidR="00661ED5" w:rsidRDefault="00661ED5">
      <w:r>
        <w:separator/>
      </w:r>
    </w:p>
  </w:endnote>
  <w:endnote w:type="continuationSeparator" w:id="0">
    <w:p w14:paraId="0E834730" w14:textId="77777777" w:rsidR="00661ED5" w:rsidRDefault="00661ED5">
      <w:r>
        <w:continuationSeparator/>
      </w:r>
    </w:p>
  </w:endnote>
  <w:endnote w:type="continuationNotice" w:id="1">
    <w:p w14:paraId="3120DA44" w14:textId="77777777" w:rsidR="00661ED5" w:rsidRDefault="00661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607CF" w14:textId="77777777" w:rsidR="00661ED5" w:rsidRDefault="00661ED5"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B73CED">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B73CED">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4A599" w14:textId="77777777" w:rsidR="00661ED5" w:rsidRDefault="00661ED5">
      <w:r>
        <w:separator/>
      </w:r>
    </w:p>
  </w:footnote>
  <w:footnote w:type="continuationSeparator" w:id="0">
    <w:p w14:paraId="2A5F67E9" w14:textId="77777777" w:rsidR="00661ED5" w:rsidRDefault="00661ED5">
      <w:r>
        <w:continuationSeparator/>
      </w:r>
    </w:p>
  </w:footnote>
  <w:footnote w:type="continuationNotice" w:id="1">
    <w:p w14:paraId="1C59DE31" w14:textId="77777777" w:rsidR="00661ED5" w:rsidRDefault="00661E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56ACDD0"/>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3412"/>
        </w:tabs>
        <w:ind w:left="3412" w:hanging="576"/>
      </w:pPr>
      <w:rPr>
        <w:rFonts w:hint="default"/>
        <w:b w:val="0"/>
      </w:rPr>
    </w:lvl>
    <w:lvl w:ilvl="2">
      <w:start w:val="1"/>
      <w:numFmt w:val="decimal"/>
      <w:pStyle w:val="3"/>
      <w:lvlText w:val="%1.%2.%3"/>
      <w:lvlJc w:val="left"/>
      <w:pPr>
        <w:tabs>
          <w:tab w:val="num" w:pos="862"/>
        </w:tabs>
        <w:ind w:left="862" w:hanging="720"/>
      </w:pPr>
      <w:rPr>
        <w:rFonts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BC1FEC"/>
    <w:multiLevelType w:val="hybridMultilevel"/>
    <w:tmpl w:val="711A797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0127FF"/>
    <w:multiLevelType w:val="hybridMultilevel"/>
    <w:tmpl w:val="5120B3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A153C0"/>
    <w:multiLevelType w:val="hybridMultilevel"/>
    <w:tmpl w:val="4510F0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7E6C23"/>
    <w:multiLevelType w:val="hybridMultilevel"/>
    <w:tmpl w:val="8ECA49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614DAE"/>
    <w:multiLevelType w:val="hybridMultilevel"/>
    <w:tmpl w:val="953CB2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2A513E"/>
    <w:multiLevelType w:val="hybridMultilevel"/>
    <w:tmpl w:val="BCBC0CC4"/>
    <w:lvl w:ilvl="0" w:tplc="38522B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D959AB"/>
    <w:multiLevelType w:val="hybridMultilevel"/>
    <w:tmpl w:val="822A0EC6"/>
    <w:lvl w:ilvl="0" w:tplc="B970938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0831DF"/>
    <w:multiLevelType w:val="hybridMultilevel"/>
    <w:tmpl w:val="08F64248"/>
    <w:lvl w:ilvl="0" w:tplc="4822A5E0">
      <w:numFmt w:val="bullet"/>
      <w:lvlText w:val="–"/>
      <w:lvlJc w:val="left"/>
      <w:pPr>
        <w:ind w:left="360" w:hanging="360"/>
      </w:pPr>
      <w:rPr>
        <w:rFonts w:ascii="Calibri Light" w:hAnsi="Calibri Ligh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3A3899"/>
    <w:multiLevelType w:val="hybridMultilevel"/>
    <w:tmpl w:val="0A3605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D8324D1"/>
    <w:multiLevelType w:val="hybridMultilevel"/>
    <w:tmpl w:val="48844EFE"/>
    <w:lvl w:ilvl="0" w:tplc="04090001">
      <w:start w:val="1"/>
      <w:numFmt w:val="bullet"/>
      <w:lvlText w:val=""/>
      <w:lvlJc w:val="left"/>
      <w:pPr>
        <w:ind w:left="2698" w:hanging="360"/>
      </w:pPr>
      <w:rPr>
        <w:rFonts w:ascii="Symbol" w:hAnsi="Symbol" w:hint="default"/>
      </w:rPr>
    </w:lvl>
    <w:lvl w:ilvl="1" w:tplc="04090003" w:tentative="1">
      <w:start w:val="1"/>
      <w:numFmt w:val="bullet"/>
      <w:lvlText w:val="o"/>
      <w:lvlJc w:val="left"/>
      <w:pPr>
        <w:ind w:left="3418" w:hanging="360"/>
      </w:pPr>
      <w:rPr>
        <w:rFonts w:ascii="Courier New" w:hAnsi="Courier New" w:cs="Courier New" w:hint="default"/>
      </w:rPr>
    </w:lvl>
    <w:lvl w:ilvl="2" w:tplc="04090005" w:tentative="1">
      <w:start w:val="1"/>
      <w:numFmt w:val="bullet"/>
      <w:lvlText w:val=""/>
      <w:lvlJc w:val="left"/>
      <w:pPr>
        <w:ind w:left="4138" w:hanging="360"/>
      </w:pPr>
      <w:rPr>
        <w:rFonts w:ascii="Wingdings" w:hAnsi="Wingdings" w:hint="default"/>
      </w:rPr>
    </w:lvl>
    <w:lvl w:ilvl="3" w:tplc="04090001" w:tentative="1">
      <w:start w:val="1"/>
      <w:numFmt w:val="bullet"/>
      <w:lvlText w:val=""/>
      <w:lvlJc w:val="left"/>
      <w:pPr>
        <w:ind w:left="4858" w:hanging="360"/>
      </w:pPr>
      <w:rPr>
        <w:rFonts w:ascii="Symbol" w:hAnsi="Symbol" w:hint="default"/>
      </w:rPr>
    </w:lvl>
    <w:lvl w:ilvl="4" w:tplc="04090003" w:tentative="1">
      <w:start w:val="1"/>
      <w:numFmt w:val="bullet"/>
      <w:lvlText w:val="o"/>
      <w:lvlJc w:val="left"/>
      <w:pPr>
        <w:ind w:left="5578" w:hanging="360"/>
      </w:pPr>
      <w:rPr>
        <w:rFonts w:ascii="Courier New" w:hAnsi="Courier New" w:cs="Courier New" w:hint="default"/>
      </w:rPr>
    </w:lvl>
    <w:lvl w:ilvl="5" w:tplc="04090005" w:tentative="1">
      <w:start w:val="1"/>
      <w:numFmt w:val="bullet"/>
      <w:lvlText w:val=""/>
      <w:lvlJc w:val="left"/>
      <w:pPr>
        <w:ind w:left="6298" w:hanging="360"/>
      </w:pPr>
      <w:rPr>
        <w:rFonts w:ascii="Wingdings" w:hAnsi="Wingdings" w:hint="default"/>
      </w:rPr>
    </w:lvl>
    <w:lvl w:ilvl="6" w:tplc="04090001" w:tentative="1">
      <w:start w:val="1"/>
      <w:numFmt w:val="bullet"/>
      <w:lvlText w:val=""/>
      <w:lvlJc w:val="left"/>
      <w:pPr>
        <w:ind w:left="7018" w:hanging="360"/>
      </w:pPr>
      <w:rPr>
        <w:rFonts w:ascii="Symbol" w:hAnsi="Symbol" w:hint="default"/>
      </w:rPr>
    </w:lvl>
    <w:lvl w:ilvl="7" w:tplc="04090003" w:tentative="1">
      <w:start w:val="1"/>
      <w:numFmt w:val="bullet"/>
      <w:lvlText w:val="o"/>
      <w:lvlJc w:val="left"/>
      <w:pPr>
        <w:ind w:left="7738" w:hanging="360"/>
      </w:pPr>
      <w:rPr>
        <w:rFonts w:ascii="Courier New" w:hAnsi="Courier New" w:cs="Courier New" w:hint="default"/>
      </w:rPr>
    </w:lvl>
    <w:lvl w:ilvl="8" w:tplc="04090005" w:tentative="1">
      <w:start w:val="1"/>
      <w:numFmt w:val="bullet"/>
      <w:lvlText w:val=""/>
      <w:lvlJc w:val="left"/>
      <w:pPr>
        <w:ind w:left="8458"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EA4592"/>
    <w:multiLevelType w:val="hybridMultilevel"/>
    <w:tmpl w:val="5FB292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7D7FD7"/>
    <w:multiLevelType w:val="hybridMultilevel"/>
    <w:tmpl w:val="672A468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B31C7B"/>
    <w:multiLevelType w:val="hybridMultilevel"/>
    <w:tmpl w:val="EA8A503A"/>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6025D1C"/>
    <w:multiLevelType w:val="multilevel"/>
    <w:tmpl w:val="A17A5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8E3890"/>
    <w:multiLevelType w:val="hybridMultilevel"/>
    <w:tmpl w:val="7B2CD5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353302"/>
    <w:multiLevelType w:val="hybridMultilevel"/>
    <w:tmpl w:val="18EC9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4F3CBB"/>
    <w:multiLevelType w:val="hybridMultilevel"/>
    <w:tmpl w:val="3D44C9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E32C1A"/>
    <w:multiLevelType w:val="hybridMultilevel"/>
    <w:tmpl w:val="44143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AC21B0"/>
    <w:multiLevelType w:val="hybridMultilevel"/>
    <w:tmpl w:val="108C2C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AC2E3C"/>
    <w:multiLevelType w:val="hybridMultilevel"/>
    <w:tmpl w:val="E12CDB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E2765E"/>
    <w:multiLevelType w:val="hybridMultilevel"/>
    <w:tmpl w:val="822A0EC6"/>
    <w:lvl w:ilvl="0" w:tplc="B970938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hybridMultilevel"/>
    <w:tmpl w:val="A816F4A2"/>
    <w:lvl w:ilvl="0" w:tplc="98EE49B8">
      <w:start w:val="1"/>
      <w:numFmt w:val="bullet"/>
      <w:pStyle w:val="Agreement"/>
      <w:lvlText w:val=""/>
      <w:lvlJc w:val="left"/>
      <w:pPr>
        <w:tabs>
          <w:tab w:val="num" w:pos="1070"/>
        </w:tabs>
        <w:ind w:left="1070" w:hanging="360"/>
      </w:pPr>
      <w:rPr>
        <w:rFonts w:ascii="Symbol" w:hAnsi="Symbol" w:hint="default"/>
        <w:b/>
        <w:i w:val="0"/>
        <w:color w:val="auto"/>
        <w:sz w:val="22"/>
        <w:lang w:val="en-GB"/>
      </w:rPr>
    </w:lvl>
    <w:lvl w:ilvl="1" w:tplc="04090003">
      <w:start w:val="1"/>
      <w:numFmt w:val="bullet"/>
      <w:lvlText w:val="o"/>
      <w:lvlJc w:val="left"/>
      <w:pPr>
        <w:tabs>
          <w:tab w:val="num" w:pos="1065"/>
        </w:tabs>
        <w:ind w:left="1065" w:hanging="360"/>
      </w:pPr>
      <w:rPr>
        <w:rFonts w:ascii="Courier New" w:hAnsi="Courier New" w:cs="Courier New" w:hint="default"/>
      </w:rPr>
    </w:lvl>
    <w:lvl w:ilvl="2" w:tplc="04090005" w:tentative="1">
      <w:start w:val="1"/>
      <w:numFmt w:val="bullet"/>
      <w:lvlText w:val=""/>
      <w:lvlJc w:val="left"/>
      <w:pPr>
        <w:tabs>
          <w:tab w:val="num" w:pos="1785"/>
        </w:tabs>
        <w:ind w:left="1785" w:hanging="360"/>
      </w:pPr>
      <w:rPr>
        <w:rFonts w:ascii="Wingdings" w:hAnsi="Wingdings" w:hint="default"/>
      </w:rPr>
    </w:lvl>
    <w:lvl w:ilvl="3" w:tplc="04090001" w:tentative="1">
      <w:start w:val="1"/>
      <w:numFmt w:val="bullet"/>
      <w:lvlText w:val=""/>
      <w:lvlJc w:val="left"/>
      <w:pPr>
        <w:tabs>
          <w:tab w:val="num" w:pos="2505"/>
        </w:tabs>
        <w:ind w:left="2505" w:hanging="360"/>
      </w:pPr>
      <w:rPr>
        <w:rFonts w:ascii="Symbol" w:hAnsi="Symbol" w:hint="default"/>
      </w:rPr>
    </w:lvl>
    <w:lvl w:ilvl="4" w:tplc="04090003" w:tentative="1">
      <w:start w:val="1"/>
      <w:numFmt w:val="bullet"/>
      <w:lvlText w:val="o"/>
      <w:lvlJc w:val="left"/>
      <w:pPr>
        <w:tabs>
          <w:tab w:val="num" w:pos="3225"/>
        </w:tabs>
        <w:ind w:left="3225" w:hanging="360"/>
      </w:pPr>
      <w:rPr>
        <w:rFonts w:ascii="Courier New" w:hAnsi="Courier New" w:cs="Courier New" w:hint="default"/>
      </w:rPr>
    </w:lvl>
    <w:lvl w:ilvl="5" w:tplc="04090005" w:tentative="1">
      <w:start w:val="1"/>
      <w:numFmt w:val="bullet"/>
      <w:lvlText w:val=""/>
      <w:lvlJc w:val="left"/>
      <w:pPr>
        <w:tabs>
          <w:tab w:val="num" w:pos="3945"/>
        </w:tabs>
        <w:ind w:left="3945" w:hanging="360"/>
      </w:pPr>
      <w:rPr>
        <w:rFonts w:ascii="Wingdings" w:hAnsi="Wingdings" w:hint="default"/>
      </w:rPr>
    </w:lvl>
    <w:lvl w:ilvl="6" w:tplc="04090001" w:tentative="1">
      <w:start w:val="1"/>
      <w:numFmt w:val="bullet"/>
      <w:lvlText w:val=""/>
      <w:lvlJc w:val="left"/>
      <w:pPr>
        <w:tabs>
          <w:tab w:val="num" w:pos="4665"/>
        </w:tabs>
        <w:ind w:left="4665" w:hanging="360"/>
      </w:pPr>
      <w:rPr>
        <w:rFonts w:ascii="Symbol" w:hAnsi="Symbol" w:hint="default"/>
      </w:rPr>
    </w:lvl>
    <w:lvl w:ilvl="7" w:tplc="04090003" w:tentative="1">
      <w:start w:val="1"/>
      <w:numFmt w:val="bullet"/>
      <w:lvlText w:val="o"/>
      <w:lvlJc w:val="left"/>
      <w:pPr>
        <w:tabs>
          <w:tab w:val="num" w:pos="5385"/>
        </w:tabs>
        <w:ind w:left="5385" w:hanging="360"/>
      </w:pPr>
      <w:rPr>
        <w:rFonts w:ascii="Courier New" w:hAnsi="Courier New" w:cs="Courier New" w:hint="default"/>
      </w:rPr>
    </w:lvl>
    <w:lvl w:ilvl="8" w:tplc="04090005" w:tentative="1">
      <w:start w:val="1"/>
      <w:numFmt w:val="bullet"/>
      <w:lvlText w:val=""/>
      <w:lvlJc w:val="left"/>
      <w:pPr>
        <w:tabs>
          <w:tab w:val="num" w:pos="6105"/>
        </w:tabs>
        <w:ind w:left="6105" w:hanging="360"/>
      </w:pPr>
      <w:rPr>
        <w:rFonts w:ascii="Wingdings" w:hAnsi="Wingdings" w:hint="default"/>
      </w:rPr>
    </w:lvl>
  </w:abstractNum>
  <w:abstractNum w:abstractNumId="34" w15:restartNumberingAfterBreak="0">
    <w:nsid w:val="71FF05F8"/>
    <w:multiLevelType w:val="hybridMultilevel"/>
    <w:tmpl w:val="46C68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8D579D"/>
    <w:multiLevelType w:val="hybridMultilevel"/>
    <w:tmpl w:val="E5AA6E00"/>
    <w:lvl w:ilvl="0" w:tplc="805E3696">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7D1D67"/>
    <w:multiLevelType w:val="hybridMultilevel"/>
    <w:tmpl w:val="43AA273A"/>
    <w:lvl w:ilvl="0" w:tplc="44EEBE8E">
      <w:start w:val="1"/>
      <w:numFmt w:val="decimal"/>
      <w:lvlText w:val="%1."/>
      <w:lvlJc w:val="left"/>
      <w:pPr>
        <w:ind w:left="1211" w:hanging="360"/>
      </w:pPr>
      <w:rPr>
        <w:i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15:restartNumberingAfterBreak="0">
    <w:nsid w:val="74A94DF8"/>
    <w:multiLevelType w:val="hybridMultilevel"/>
    <w:tmpl w:val="F658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3B309A"/>
    <w:multiLevelType w:val="hybridMultilevel"/>
    <w:tmpl w:val="CD64EA2C"/>
    <w:lvl w:ilvl="0" w:tplc="BB3EF3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88423B"/>
    <w:multiLevelType w:val="hybridMultilevel"/>
    <w:tmpl w:val="BAEED1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F1945"/>
    <w:multiLevelType w:val="multilevel"/>
    <w:tmpl w:val="36224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7"/>
  </w:num>
  <w:num w:numId="3">
    <w:abstractNumId w:val="13"/>
  </w:num>
  <w:num w:numId="4">
    <w:abstractNumId w:val="15"/>
  </w:num>
  <w:num w:numId="5">
    <w:abstractNumId w:val="11"/>
  </w:num>
  <w:num w:numId="6">
    <w:abstractNumId w:val="16"/>
  </w:num>
  <w:num w:numId="7">
    <w:abstractNumId w:val="26"/>
  </w:num>
  <w:num w:numId="8">
    <w:abstractNumId w:val="12"/>
  </w:num>
  <w:num w:numId="9">
    <w:abstractNumId w:val="18"/>
  </w:num>
  <w:num w:numId="10">
    <w:abstractNumId w:val="40"/>
  </w:num>
  <w:num w:numId="11">
    <w:abstractNumId w:val="21"/>
  </w:num>
  <w:num w:numId="12">
    <w:abstractNumId w:val="33"/>
  </w:num>
  <w:num w:numId="13">
    <w:abstractNumId w:val="20"/>
  </w:num>
  <w:num w:numId="14">
    <w:abstractNumId w:val="19"/>
  </w:num>
  <w:num w:numId="15">
    <w:abstractNumId w:val="8"/>
  </w:num>
  <w:num w:numId="16">
    <w:abstractNumId w:val="14"/>
  </w:num>
  <w:num w:numId="17">
    <w:abstractNumId w:val="18"/>
  </w:num>
  <w:num w:numId="18">
    <w:abstractNumId w:val="18"/>
  </w:num>
  <w:num w:numId="19">
    <w:abstractNumId w:val="18"/>
  </w:num>
  <w:num w:numId="20">
    <w:abstractNumId w:val="36"/>
  </w:num>
  <w:num w:numId="21">
    <w:abstractNumId w:val="33"/>
  </w:num>
  <w:num w:numId="22">
    <w:abstractNumId w:val="27"/>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3"/>
  </w:num>
  <w:num w:numId="26">
    <w:abstractNumId w:val="34"/>
  </w:num>
  <w:num w:numId="27">
    <w:abstractNumId w:val="10"/>
  </w:num>
  <w:num w:numId="28">
    <w:abstractNumId w:val="38"/>
  </w:num>
  <w:num w:numId="29">
    <w:abstractNumId w:val="35"/>
  </w:num>
  <w:num w:numId="30">
    <w:abstractNumId w:val="37"/>
  </w:num>
  <w:num w:numId="31">
    <w:abstractNumId w:val="41"/>
  </w:num>
  <w:num w:numId="32">
    <w:abstractNumId w:val="24"/>
  </w:num>
  <w:num w:numId="33">
    <w:abstractNumId w:val="7"/>
  </w:num>
  <w:num w:numId="34">
    <w:abstractNumId w:val="32"/>
  </w:num>
  <w:num w:numId="35">
    <w:abstractNumId w:val="6"/>
  </w:num>
  <w:num w:numId="36">
    <w:abstractNumId w:val="23"/>
  </w:num>
  <w:num w:numId="37">
    <w:abstractNumId w:val="29"/>
  </w:num>
  <w:num w:numId="38">
    <w:abstractNumId w:val="39"/>
  </w:num>
  <w:num w:numId="39">
    <w:abstractNumId w:val="25"/>
  </w:num>
  <w:num w:numId="40">
    <w:abstractNumId w:val="30"/>
  </w:num>
  <w:num w:numId="41">
    <w:abstractNumId w:val="28"/>
  </w:num>
  <w:num w:numId="42">
    <w:abstractNumId w:val="31"/>
  </w:num>
  <w:num w:numId="43">
    <w:abstractNumId w:val="4"/>
  </w:num>
  <w:num w:numId="44">
    <w:abstractNumId w:val="22"/>
  </w:num>
  <w:num w:numId="45">
    <w:abstractNumId w:val="5"/>
  </w:num>
  <w:num w:numId="46">
    <w:abstractNumId w:val="3"/>
  </w:num>
  <w:num w:numId="47">
    <w:abstractNumId w:val="2"/>
  </w:num>
  <w:num w:numId="48">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nan Zhang (张晓楠)">
    <w15:presenceInfo w15:providerId="AD" w15:userId="S::Xiaonan.Zhang@mediatek.com::9f2ea2ab-2a8f-44d0-922d-07fd959c35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9830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E89"/>
    <w:rsid w:val="00023122"/>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4E4"/>
    <w:rsid w:val="00070E19"/>
    <w:rsid w:val="000711AD"/>
    <w:rsid w:val="000714E2"/>
    <w:rsid w:val="00071D6F"/>
    <w:rsid w:val="0007206B"/>
    <w:rsid w:val="0007206E"/>
    <w:rsid w:val="0007208B"/>
    <w:rsid w:val="00072116"/>
    <w:rsid w:val="000722E2"/>
    <w:rsid w:val="0007245E"/>
    <w:rsid w:val="00072764"/>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4AA"/>
    <w:rsid w:val="00077DDE"/>
    <w:rsid w:val="00077E5F"/>
    <w:rsid w:val="000802C3"/>
    <w:rsid w:val="000802FB"/>
    <w:rsid w:val="0008036A"/>
    <w:rsid w:val="00080898"/>
    <w:rsid w:val="00080A03"/>
    <w:rsid w:val="00080C5C"/>
    <w:rsid w:val="0008182C"/>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76BF"/>
    <w:rsid w:val="00087C8C"/>
    <w:rsid w:val="0009009F"/>
    <w:rsid w:val="00090547"/>
    <w:rsid w:val="00091557"/>
    <w:rsid w:val="00091656"/>
    <w:rsid w:val="000916C6"/>
    <w:rsid w:val="0009174A"/>
    <w:rsid w:val="00091E77"/>
    <w:rsid w:val="000921F5"/>
    <w:rsid w:val="000924A0"/>
    <w:rsid w:val="000924C1"/>
    <w:rsid w:val="000924F0"/>
    <w:rsid w:val="00092F03"/>
    <w:rsid w:val="00093474"/>
    <w:rsid w:val="0009362F"/>
    <w:rsid w:val="0009376E"/>
    <w:rsid w:val="000937DC"/>
    <w:rsid w:val="00093DD7"/>
    <w:rsid w:val="0009510F"/>
    <w:rsid w:val="00095412"/>
    <w:rsid w:val="00095D22"/>
    <w:rsid w:val="000964A4"/>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6BCE"/>
    <w:rsid w:val="000A71AE"/>
    <w:rsid w:val="000A71FA"/>
    <w:rsid w:val="000A7C33"/>
    <w:rsid w:val="000A7D00"/>
    <w:rsid w:val="000B0CE8"/>
    <w:rsid w:val="000B1103"/>
    <w:rsid w:val="000B17E9"/>
    <w:rsid w:val="000B21B0"/>
    <w:rsid w:val="000B2719"/>
    <w:rsid w:val="000B2841"/>
    <w:rsid w:val="000B3A8F"/>
    <w:rsid w:val="000B43A5"/>
    <w:rsid w:val="000B4AB9"/>
    <w:rsid w:val="000B4DAA"/>
    <w:rsid w:val="000B58C3"/>
    <w:rsid w:val="000B5BEA"/>
    <w:rsid w:val="000B61E9"/>
    <w:rsid w:val="000B6600"/>
    <w:rsid w:val="000B6CB4"/>
    <w:rsid w:val="000B70BE"/>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7041"/>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A1A"/>
    <w:rsid w:val="000D6D14"/>
    <w:rsid w:val="000D760E"/>
    <w:rsid w:val="000D77F7"/>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C22"/>
    <w:rsid w:val="000E57CA"/>
    <w:rsid w:val="000E6493"/>
    <w:rsid w:val="000E66EC"/>
    <w:rsid w:val="000E7484"/>
    <w:rsid w:val="000E766E"/>
    <w:rsid w:val="000E7B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1826"/>
    <w:rsid w:val="00101FCF"/>
    <w:rsid w:val="00103C1D"/>
    <w:rsid w:val="001042C1"/>
    <w:rsid w:val="001043F0"/>
    <w:rsid w:val="00104854"/>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3CF4"/>
    <w:rsid w:val="00113FCC"/>
    <w:rsid w:val="00114742"/>
    <w:rsid w:val="00114975"/>
    <w:rsid w:val="001149D9"/>
    <w:rsid w:val="00114B4F"/>
    <w:rsid w:val="00114C35"/>
    <w:rsid w:val="00114E3A"/>
    <w:rsid w:val="00114F97"/>
    <w:rsid w:val="00115096"/>
    <w:rsid w:val="00115140"/>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9E9"/>
    <w:rsid w:val="00135C17"/>
    <w:rsid w:val="00136B48"/>
    <w:rsid w:val="00136CE3"/>
    <w:rsid w:val="001370A0"/>
    <w:rsid w:val="00137AB5"/>
    <w:rsid w:val="00137BF7"/>
    <w:rsid w:val="00137F0B"/>
    <w:rsid w:val="0014007B"/>
    <w:rsid w:val="00140167"/>
    <w:rsid w:val="001406F4"/>
    <w:rsid w:val="001407E9"/>
    <w:rsid w:val="001416C5"/>
    <w:rsid w:val="001416EB"/>
    <w:rsid w:val="001417B4"/>
    <w:rsid w:val="0014181B"/>
    <w:rsid w:val="00142B60"/>
    <w:rsid w:val="001439E1"/>
    <w:rsid w:val="00143FC0"/>
    <w:rsid w:val="00144F73"/>
    <w:rsid w:val="0014565C"/>
    <w:rsid w:val="00145842"/>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FE"/>
    <w:rsid w:val="00153BC4"/>
    <w:rsid w:val="00153CF4"/>
    <w:rsid w:val="00155028"/>
    <w:rsid w:val="001551B5"/>
    <w:rsid w:val="00155B6B"/>
    <w:rsid w:val="0015613F"/>
    <w:rsid w:val="0015622C"/>
    <w:rsid w:val="00156448"/>
    <w:rsid w:val="001564B5"/>
    <w:rsid w:val="001565F9"/>
    <w:rsid w:val="001569A8"/>
    <w:rsid w:val="00157669"/>
    <w:rsid w:val="00157F06"/>
    <w:rsid w:val="001607FD"/>
    <w:rsid w:val="00162891"/>
    <w:rsid w:val="0016297C"/>
    <w:rsid w:val="00162B52"/>
    <w:rsid w:val="00162BC1"/>
    <w:rsid w:val="0016311C"/>
    <w:rsid w:val="00163CD2"/>
    <w:rsid w:val="001646B6"/>
    <w:rsid w:val="00164A91"/>
    <w:rsid w:val="001653F9"/>
    <w:rsid w:val="00165813"/>
    <w:rsid w:val="001659C1"/>
    <w:rsid w:val="00166660"/>
    <w:rsid w:val="001668FA"/>
    <w:rsid w:val="00167940"/>
    <w:rsid w:val="00167E35"/>
    <w:rsid w:val="0017034B"/>
    <w:rsid w:val="00170F77"/>
    <w:rsid w:val="00171000"/>
    <w:rsid w:val="00172379"/>
    <w:rsid w:val="0017270B"/>
    <w:rsid w:val="001729FE"/>
    <w:rsid w:val="00173227"/>
    <w:rsid w:val="0017360A"/>
    <w:rsid w:val="001737B0"/>
    <w:rsid w:val="0017395B"/>
    <w:rsid w:val="0017399F"/>
    <w:rsid w:val="00173A8E"/>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41A"/>
    <w:rsid w:val="00193ACE"/>
    <w:rsid w:val="00193B43"/>
    <w:rsid w:val="001941BC"/>
    <w:rsid w:val="0019496D"/>
    <w:rsid w:val="0019502C"/>
    <w:rsid w:val="00195409"/>
    <w:rsid w:val="00195ABE"/>
    <w:rsid w:val="00195C5C"/>
    <w:rsid w:val="00195D32"/>
    <w:rsid w:val="00196257"/>
    <w:rsid w:val="0019698F"/>
    <w:rsid w:val="001971E5"/>
    <w:rsid w:val="00197DCE"/>
    <w:rsid w:val="00197DF9"/>
    <w:rsid w:val="001A03D0"/>
    <w:rsid w:val="001A04BE"/>
    <w:rsid w:val="001A04CC"/>
    <w:rsid w:val="001A0522"/>
    <w:rsid w:val="001A0639"/>
    <w:rsid w:val="001A08E1"/>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8A"/>
    <w:rsid w:val="001B1698"/>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C52"/>
    <w:rsid w:val="001C52F7"/>
    <w:rsid w:val="001C54D6"/>
    <w:rsid w:val="001C57BE"/>
    <w:rsid w:val="001C5B50"/>
    <w:rsid w:val="001C5D63"/>
    <w:rsid w:val="001C5FCE"/>
    <w:rsid w:val="001C6372"/>
    <w:rsid w:val="001C6460"/>
    <w:rsid w:val="001C6CCD"/>
    <w:rsid w:val="001C6D60"/>
    <w:rsid w:val="001D004C"/>
    <w:rsid w:val="001D00C1"/>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AD3"/>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10BC"/>
    <w:rsid w:val="001F10D6"/>
    <w:rsid w:val="001F1664"/>
    <w:rsid w:val="001F20D3"/>
    <w:rsid w:val="001F2EA7"/>
    <w:rsid w:val="001F30A7"/>
    <w:rsid w:val="001F3916"/>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A54"/>
    <w:rsid w:val="00210D4B"/>
    <w:rsid w:val="002110B2"/>
    <w:rsid w:val="00211A01"/>
    <w:rsid w:val="00212239"/>
    <w:rsid w:val="00212322"/>
    <w:rsid w:val="002129BA"/>
    <w:rsid w:val="002129C7"/>
    <w:rsid w:val="00213AF5"/>
    <w:rsid w:val="00214DA8"/>
    <w:rsid w:val="00215423"/>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3795"/>
    <w:rsid w:val="0023392F"/>
    <w:rsid w:val="0023448C"/>
    <w:rsid w:val="00234AA4"/>
    <w:rsid w:val="00234EA0"/>
    <w:rsid w:val="00234EE5"/>
    <w:rsid w:val="002354A6"/>
    <w:rsid w:val="00235632"/>
    <w:rsid w:val="002357EA"/>
    <w:rsid w:val="00235872"/>
    <w:rsid w:val="00237253"/>
    <w:rsid w:val="00237552"/>
    <w:rsid w:val="00237F93"/>
    <w:rsid w:val="0024009B"/>
    <w:rsid w:val="002407A9"/>
    <w:rsid w:val="002414E0"/>
    <w:rsid w:val="00241559"/>
    <w:rsid w:val="00241873"/>
    <w:rsid w:val="00242739"/>
    <w:rsid w:val="00242751"/>
    <w:rsid w:val="002429FB"/>
    <w:rsid w:val="00242D62"/>
    <w:rsid w:val="00243245"/>
    <w:rsid w:val="00243371"/>
    <w:rsid w:val="002435B3"/>
    <w:rsid w:val="00243BB0"/>
    <w:rsid w:val="00244A91"/>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83D"/>
    <w:rsid w:val="00274ADD"/>
    <w:rsid w:val="0027535F"/>
    <w:rsid w:val="002753DB"/>
    <w:rsid w:val="00275D06"/>
    <w:rsid w:val="00275D3A"/>
    <w:rsid w:val="00276925"/>
    <w:rsid w:val="002769CC"/>
    <w:rsid w:val="00276BF3"/>
    <w:rsid w:val="00276DDE"/>
    <w:rsid w:val="00276F56"/>
    <w:rsid w:val="00277266"/>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7B5"/>
    <w:rsid w:val="0029176F"/>
    <w:rsid w:val="00291B67"/>
    <w:rsid w:val="00291C52"/>
    <w:rsid w:val="00291CB7"/>
    <w:rsid w:val="00292C3F"/>
    <w:rsid w:val="00292EB7"/>
    <w:rsid w:val="00293C41"/>
    <w:rsid w:val="00294E26"/>
    <w:rsid w:val="002951FD"/>
    <w:rsid w:val="0029582D"/>
    <w:rsid w:val="002961C7"/>
    <w:rsid w:val="00296227"/>
    <w:rsid w:val="00296246"/>
    <w:rsid w:val="00296447"/>
    <w:rsid w:val="0029649F"/>
    <w:rsid w:val="00296F44"/>
    <w:rsid w:val="002973AC"/>
    <w:rsid w:val="0029777D"/>
    <w:rsid w:val="002A055E"/>
    <w:rsid w:val="002A0D5F"/>
    <w:rsid w:val="002A1210"/>
    <w:rsid w:val="002A169E"/>
    <w:rsid w:val="002A1D4E"/>
    <w:rsid w:val="002A1F31"/>
    <w:rsid w:val="002A2070"/>
    <w:rsid w:val="002A2869"/>
    <w:rsid w:val="002A3718"/>
    <w:rsid w:val="002A386F"/>
    <w:rsid w:val="002A3E95"/>
    <w:rsid w:val="002A427B"/>
    <w:rsid w:val="002A4702"/>
    <w:rsid w:val="002A470B"/>
    <w:rsid w:val="002A4E39"/>
    <w:rsid w:val="002A5672"/>
    <w:rsid w:val="002A6F99"/>
    <w:rsid w:val="002B00AA"/>
    <w:rsid w:val="002B028C"/>
    <w:rsid w:val="002B0855"/>
    <w:rsid w:val="002B0AF6"/>
    <w:rsid w:val="002B1013"/>
    <w:rsid w:val="002B1129"/>
    <w:rsid w:val="002B12C2"/>
    <w:rsid w:val="002B199B"/>
    <w:rsid w:val="002B1ABA"/>
    <w:rsid w:val="002B1D35"/>
    <w:rsid w:val="002B2253"/>
    <w:rsid w:val="002B24D6"/>
    <w:rsid w:val="002B2F4E"/>
    <w:rsid w:val="002B3622"/>
    <w:rsid w:val="002B381B"/>
    <w:rsid w:val="002B3941"/>
    <w:rsid w:val="002B3972"/>
    <w:rsid w:val="002B3AEE"/>
    <w:rsid w:val="002B474E"/>
    <w:rsid w:val="002B4941"/>
    <w:rsid w:val="002B49D2"/>
    <w:rsid w:val="002B4C84"/>
    <w:rsid w:val="002B4F25"/>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6E9"/>
    <w:rsid w:val="002D6F56"/>
    <w:rsid w:val="002D70B9"/>
    <w:rsid w:val="002D7637"/>
    <w:rsid w:val="002D7BC2"/>
    <w:rsid w:val="002E0AAA"/>
    <w:rsid w:val="002E0F5F"/>
    <w:rsid w:val="002E17F2"/>
    <w:rsid w:val="002E1817"/>
    <w:rsid w:val="002E18C8"/>
    <w:rsid w:val="002E1E2C"/>
    <w:rsid w:val="002E2090"/>
    <w:rsid w:val="002E2476"/>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6C5"/>
    <w:rsid w:val="0030501F"/>
    <w:rsid w:val="00305BE5"/>
    <w:rsid w:val="003066C0"/>
    <w:rsid w:val="00306A8A"/>
    <w:rsid w:val="00307BA1"/>
    <w:rsid w:val="00310004"/>
    <w:rsid w:val="00310F1C"/>
    <w:rsid w:val="00310F41"/>
    <w:rsid w:val="003113CE"/>
    <w:rsid w:val="003114F4"/>
    <w:rsid w:val="00311702"/>
    <w:rsid w:val="0031193F"/>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729D"/>
    <w:rsid w:val="003173CD"/>
    <w:rsid w:val="00317D50"/>
    <w:rsid w:val="00317F70"/>
    <w:rsid w:val="003203ED"/>
    <w:rsid w:val="00320708"/>
    <w:rsid w:val="003207AB"/>
    <w:rsid w:val="00320DFF"/>
    <w:rsid w:val="00321321"/>
    <w:rsid w:val="00321CDC"/>
    <w:rsid w:val="00322C9F"/>
    <w:rsid w:val="0032441C"/>
    <w:rsid w:val="00324A67"/>
    <w:rsid w:val="00324D23"/>
    <w:rsid w:val="00325531"/>
    <w:rsid w:val="00326312"/>
    <w:rsid w:val="003263A3"/>
    <w:rsid w:val="003274C1"/>
    <w:rsid w:val="003277CD"/>
    <w:rsid w:val="00327DC8"/>
    <w:rsid w:val="00327F7B"/>
    <w:rsid w:val="00331751"/>
    <w:rsid w:val="00331EF6"/>
    <w:rsid w:val="003322CC"/>
    <w:rsid w:val="0033242C"/>
    <w:rsid w:val="003326F8"/>
    <w:rsid w:val="003330C7"/>
    <w:rsid w:val="00333BCF"/>
    <w:rsid w:val="00333DCB"/>
    <w:rsid w:val="00333F1F"/>
    <w:rsid w:val="00334303"/>
    <w:rsid w:val="0033430B"/>
    <w:rsid w:val="00334579"/>
    <w:rsid w:val="0033469E"/>
    <w:rsid w:val="00334820"/>
    <w:rsid w:val="0033483F"/>
    <w:rsid w:val="00334D15"/>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17FB"/>
    <w:rsid w:val="003619A1"/>
    <w:rsid w:val="00361B0E"/>
    <w:rsid w:val="00362351"/>
    <w:rsid w:val="0036318E"/>
    <w:rsid w:val="00363524"/>
    <w:rsid w:val="003636F0"/>
    <w:rsid w:val="00363928"/>
    <w:rsid w:val="00363B13"/>
    <w:rsid w:val="0036412D"/>
    <w:rsid w:val="00364998"/>
    <w:rsid w:val="00364D87"/>
    <w:rsid w:val="00365452"/>
    <w:rsid w:val="00365912"/>
    <w:rsid w:val="0036600B"/>
    <w:rsid w:val="003663C7"/>
    <w:rsid w:val="00366653"/>
    <w:rsid w:val="00366B97"/>
    <w:rsid w:val="00366F23"/>
    <w:rsid w:val="00367300"/>
    <w:rsid w:val="00367396"/>
    <w:rsid w:val="003701F4"/>
    <w:rsid w:val="003702DF"/>
    <w:rsid w:val="00370E47"/>
    <w:rsid w:val="00371043"/>
    <w:rsid w:val="00371199"/>
    <w:rsid w:val="00371E9D"/>
    <w:rsid w:val="0037289C"/>
    <w:rsid w:val="00373622"/>
    <w:rsid w:val="00373A15"/>
    <w:rsid w:val="003742AC"/>
    <w:rsid w:val="00374B4B"/>
    <w:rsid w:val="00374CB7"/>
    <w:rsid w:val="00375178"/>
    <w:rsid w:val="00376C50"/>
    <w:rsid w:val="0037717E"/>
    <w:rsid w:val="00377440"/>
    <w:rsid w:val="00377A36"/>
    <w:rsid w:val="00377CE1"/>
    <w:rsid w:val="003807F1"/>
    <w:rsid w:val="00380C36"/>
    <w:rsid w:val="003810E5"/>
    <w:rsid w:val="00381648"/>
    <w:rsid w:val="003821DB"/>
    <w:rsid w:val="00383086"/>
    <w:rsid w:val="00383556"/>
    <w:rsid w:val="0038382B"/>
    <w:rsid w:val="0038398A"/>
    <w:rsid w:val="003839E4"/>
    <w:rsid w:val="00383A40"/>
    <w:rsid w:val="00383BE9"/>
    <w:rsid w:val="00383D3B"/>
    <w:rsid w:val="003842F5"/>
    <w:rsid w:val="00384BA7"/>
    <w:rsid w:val="00384EE6"/>
    <w:rsid w:val="0038546F"/>
    <w:rsid w:val="00385599"/>
    <w:rsid w:val="00385AE4"/>
    <w:rsid w:val="00385BF0"/>
    <w:rsid w:val="00386690"/>
    <w:rsid w:val="0038736E"/>
    <w:rsid w:val="00387509"/>
    <w:rsid w:val="00387621"/>
    <w:rsid w:val="003879B0"/>
    <w:rsid w:val="0039022B"/>
    <w:rsid w:val="0039028B"/>
    <w:rsid w:val="003910AF"/>
    <w:rsid w:val="00391A43"/>
    <w:rsid w:val="00391D38"/>
    <w:rsid w:val="00391E17"/>
    <w:rsid w:val="003929CC"/>
    <w:rsid w:val="003932A1"/>
    <w:rsid w:val="0039338C"/>
    <w:rsid w:val="003939FF"/>
    <w:rsid w:val="0039409A"/>
    <w:rsid w:val="0039506A"/>
    <w:rsid w:val="0039521E"/>
    <w:rsid w:val="0039583C"/>
    <w:rsid w:val="00395A3E"/>
    <w:rsid w:val="00395BBA"/>
    <w:rsid w:val="00396A0E"/>
    <w:rsid w:val="00397435"/>
    <w:rsid w:val="003A0284"/>
    <w:rsid w:val="003A0F7F"/>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0D"/>
    <w:rsid w:val="003A7EF3"/>
    <w:rsid w:val="003A7F7B"/>
    <w:rsid w:val="003B0446"/>
    <w:rsid w:val="003B05D0"/>
    <w:rsid w:val="003B0C06"/>
    <w:rsid w:val="003B0E7F"/>
    <w:rsid w:val="003B159C"/>
    <w:rsid w:val="003B1D63"/>
    <w:rsid w:val="003B1EA7"/>
    <w:rsid w:val="003B2DF3"/>
    <w:rsid w:val="003B369F"/>
    <w:rsid w:val="003B36A3"/>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E3"/>
    <w:rsid w:val="003C465F"/>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735"/>
    <w:rsid w:val="003D4D62"/>
    <w:rsid w:val="003D55D0"/>
    <w:rsid w:val="003D560E"/>
    <w:rsid w:val="003D5B1F"/>
    <w:rsid w:val="003D5EE6"/>
    <w:rsid w:val="003D6859"/>
    <w:rsid w:val="003D77A3"/>
    <w:rsid w:val="003D79B4"/>
    <w:rsid w:val="003E0B88"/>
    <w:rsid w:val="003E15FA"/>
    <w:rsid w:val="003E1A19"/>
    <w:rsid w:val="003E212A"/>
    <w:rsid w:val="003E2E4D"/>
    <w:rsid w:val="003E343E"/>
    <w:rsid w:val="003E35B2"/>
    <w:rsid w:val="003E4404"/>
    <w:rsid w:val="003E4513"/>
    <w:rsid w:val="003E50DB"/>
    <w:rsid w:val="003E55B4"/>
    <w:rsid w:val="003E55E4"/>
    <w:rsid w:val="003E58DC"/>
    <w:rsid w:val="003E5C6A"/>
    <w:rsid w:val="003E5FD2"/>
    <w:rsid w:val="003E670B"/>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B6F"/>
    <w:rsid w:val="004025F8"/>
    <w:rsid w:val="004026C9"/>
    <w:rsid w:val="00402867"/>
    <w:rsid w:val="00402D26"/>
    <w:rsid w:val="00402DD1"/>
    <w:rsid w:val="00402E2B"/>
    <w:rsid w:val="0040319A"/>
    <w:rsid w:val="0040378E"/>
    <w:rsid w:val="00403D19"/>
    <w:rsid w:val="00403E09"/>
    <w:rsid w:val="00404DB5"/>
    <w:rsid w:val="0040512B"/>
    <w:rsid w:val="00405CA5"/>
    <w:rsid w:val="00405D07"/>
    <w:rsid w:val="00406D9F"/>
    <w:rsid w:val="00406F6E"/>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659B"/>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3EA"/>
    <w:rsid w:val="00424C01"/>
    <w:rsid w:val="00424C3A"/>
    <w:rsid w:val="0042554A"/>
    <w:rsid w:val="00425572"/>
    <w:rsid w:val="004256D3"/>
    <w:rsid w:val="00425D6E"/>
    <w:rsid w:val="00425F91"/>
    <w:rsid w:val="004261FD"/>
    <w:rsid w:val="0042635E"/>
    <w:rsid w:val="00426920"/>
    <w:rsid w:val="00426A42"/>
    <w:rsid w:val="00426C2F"/>
    <w:rsid w:val="00426C90"/>
    <w:rsid w:val="004271FE"/>
    <w:rsid w:val="00427248"/>
    <w:rsid w:val="00427EFD"/>
    <w:rsid w:val="00427F27"/>
    <w:rsid w:val="00430368"/>
    <w:rsid w:val="00430D52"/>
    <w:rsid w:val="0043119E"/>
    <w:rsid w:val="00432003"/>
    <w:rsid w:val="00432472"/>
    <w:rsid w:val="004331EB"/>
    <w:rsid w:val="00433A97"/>
    <w:rsid w:val="00433F0C"/>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90"/>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C65"/>
    <w:rsid w:val="00452CAC"/>
    <w:rsid w:val="004533D7"/>
    <w:rsid w:val="00453418"/>
    <w:rsid w:val="004537C2"/>
    <w:rsid w:val="00453C55"/>
    <w:rsid w:val="00454823"/>
    <w:rsid w:val="004548D3"/>
    <w:rsid w:val="00454E16"/>
    <w:rsid w:val="00455438"/>
    <w:rsid w:val="00455916"/>
    <w:rsid w:val="00455BD2"/>
    <w:rsid w:val="00456212"/>
    <w:rsid w:val="004565CE"/>
    <w:rsid w:val="00456DA2"/>
    <w:rsid w:val="00457565"/>
    <w:rsid w:val="004578F0"/>
    <w:rsid w:val="00457B71"/>
    <w:rsid w:val="0046019C"/>
    <w:rsid w:val="00460518"/>
    <w:rsid w:val="00461D23"/>
    <w:rsid w:val="00461FE7"/>
    <w:rsid w:val="004622BE"/>
    <w:rsid w:val="00462984"/>
    <w:rsid w:val="004630A6"/>
    <w:rsid w:val="0046356A"/>
    <w:rsid w:val="00463A78"/>
    <w:rsid w:val="004648B3"/>
    <w:rsid w:val="004650CC"/>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8135B"/>
    <w:rsid w:val="004818C1"/>
    <w:rsid w:val="00481DA6"/>
    <w:rsid w:val="0048211E"/>
    <w:rsid w:val="00482E34"/>
    <w:rsid w:val="00483BF6"/>
    <w:rsid w:val="00484153"/>
    <w:rsid w:val="004843A2"/>
    <w:rsid w:val="00485AA5"/>
    <w:rsid w:val="0048657C"/>
    <w:rsid w:val="0048722F"/>
    <w:rsid w:val="00487464"/>
    <w:rsid w:val="00490202"/>
    <w:rsid w:val="00490781"/>
    <w:rsid w:val="00490999"/>
    <w:rsid w:val="00491EB7"/>
    <w:rsid w:val="0049218E"/>
    <w:rsid w:val="00492217"/>
    <w:rsid w:val="004922EF"/>
    <w:rsid w:val="00492BC5"/>
    <w:rsid w:val="00492D49"/>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B42"/>
    <w:rsid w:val="004B3CF0"/>
    <w:rsid w:val="004B4090"/>
    <w:rsid w:val="004B4640"/>
    <w:rsid w:val="004B5668"/>
    <w:rsid w:val="004B5E0E"/>
    <w:rsid w:val="004B6254"/>
    <w:rsid w:val="004B63AF"/>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2078"/>
    <w:rsid w:val="004F21EC"/>
    <w:rsid w:val="004F223C"/>
    <w:rsid w:val="004F2808"/>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B5B"/>
    <w:rsid w:val="00506557"/>
    <w:rsid w:val="005065A0"/>
    <w:rsid w:val="0050677A"/>
    <w:rsid w:val="00506FA6"/>
    <w:rsid w:val="00507669"/>
    <w:rsid w:val="00510317"/>
    <w:rsid w:val="005104AC"/>
    <w:rsid w:val="005108D8"/>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53A7"/>
    <w:rsid w:val="005153AE"/>
    <w:rsid w:val="0051544F"/>
    <w:rsid w:val="0051550F"/>
    <w:rsid w:val="005157F4"/>
    <w:rsid w:val="00515A55"/>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D6B"/>
    <w:rsid w:val="00533DEA"/>
    <w:rsid w:val="00533EBD"/>
    <w:rsid w:val="005341D0"/>
    <w:rsid w:val="005347D5"/>
    <w:rsid w:val="005348CA"/>
    <w:rsid w:val="00534B53"/>
    <w:rsid w:val="00534B59"/>
    <w:rsid w:val="00534E5E"/>
    <w:rsid w:val="00535324"/>
    <w:rsid w:val="0053590F"/>
    <w:rsid w:val="00535F8E"/>
    <w:rsid w:val="00536759"/>
    <w:rsid w:val="005368C0"/>
    <w:rsid w:val="00536BBE"/>
    <w:rsid w:val="00537705"/>
    <w:rsid w:val="00537A12"/>
    <w:rsid w:val="00537C62"/>
    <w:rsid w:val="00537EB3"/>
    <w:rsid w:val="00540361"/>
    <w:rsid w:val="00540DC2"/>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B90"/>
    <w:rsid w:val="00552CE4"/>
    <w:rsid w:val="005532C7"/>
    <w:rsid w:val="0055337C"/>
    <w:rsid w:val="0055383E"/>
    <w:rsid w:val="00553CFB"/>
    <w:rsid w:val="005540FC"/>
    <w:rsid w:val="00554171"/>
    <w:rsid w:val="005541AD"/>
    <w:rsid w:val="0055461C"/>
    <w:rsid w:val="00554824"/>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EFE"/>
    <w:rsid w:val="00583779"/>
    <w:rsid w:val="005851C3"/>
    <w:rsid w:val="0058538A"/>
    <w:rsid w:val="00585FA4"/>
    <w:rsid w:val="005873FC"/>
    <w:rsid w:val="0058798C"/>
    <w:rsid w:val="00587B1A"/>
    <w:rsid w:val="00587B50"/>
    <w:rsid w:val="005900E6"/>
    <w:rsid w:val="005900E7"/>
    <w:rsid w:val="005900FA"/>
    <w:rsid w:val="0059047D"/>
    <w:rsid w:val="00590592"/>
    <w:rsid w:val="00590FA8"/>
    <w:rsid w:val="005910EB"/>
    <w:rsid w:val="00591534"/>
    <w:rsid w:val="00591D01"/>
    <w:rsid w:val="00592EA9"/>
    <w:rsid w:val="00593146"/>
    <w:rsid w:val="005933B4"/>
    <w:rsid w:val="005935A4"/>
    <w:rsid w:val="00593768"/>
    <w:rsid w:val="00593A65"/>
    <w:rsid w:val="00593B0D"/>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A0980"/>
    <w:rsid w:val="005A0BBE"/>
    <w:rsid w:val="005A0E64"/>
    <w:rsid w:val="005A12A8"/>
    <w:rsid w:val="005A209A"/>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00D"/>
    <w:rsid w:val="005B5364"/>
    <w:rsid w:val="005B546A"/>
    <w:rsid w:val="005B570F"/>
    <w:rsid w:val="005B6345"/>
    <w:rsid w:val="005B6F83"/>
    <w:rsid w:val="005B6FB3"/>
    <w:rsid w:val="005B75CA"/>
    <w:rsid w:val="005B7C7D"/>
    <w:rsid w:val="005C0024"/>
    <w:rsid w:val="005C09EA"/>
    <w:rsid w:val="005C0F49"/>
    <w:rsid w:val="005C137B"/>
    <w:rsid w:val="005C14F0"/>
    <w:rsid w:val="005C163C"/>
    <w:rsid w:val="005C19CA"/>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87C"/>
    <w:rsid w:val="005D4919"/>
    <w:rsid w:val="005D5903"/>
    <w:rsid w:val="005D5A97"/>
    <w:rsid w:val="005D5ABB"/>
    <w:rsid w:val="005D6259"/>
    <w:rsid w:val="005D6552"/>
    <w:rsid w:val="005D6CDE"/>
    <w:rsid w:val="005D6D46"/>
    <w:rsid w:val="005D732C"/>
    <w:rsid w:val="005D7573"/>
    <w:rsid w:val="005D7ED5"/>
    <w:rsid w:val="005E0856"/>
    <w:rsid w:val="005E1F15"/>
    <w:rsid w:val="005E2672"/>
    <w:rsid w:val="005E28BC"/>
    <w:rsid w:val="005E3458"/>
    <w:rsid w:val="005E385F"/>
    <w:rsid w:val="005E4611"/>
    <w:rsid w:val="005E49D4"/>
    <w:rsid w:val="005E4DCA"/>
    <w:rsid w:val="005E5141"/>
    <w:rsid w:val="005E5881"/>
    <w:rsid w:val="005E5B81"/>
    <w:rsid w:val="005E5CA8"/>
    <w:rsid w:val="005E5F4F"/>
    <w:rsid w:val="005E609C"/>
    <w:rsid w:val="005E60CE"/>
    <w:rsid w:val="005E6E55"/>
    <w:rsid w:val="005E6EFB"/>
    <w:rsid w:val="005E73E6"/>
    <w:rsid w:val="005E7910"/>
    <w:rsid w:val="005E7A28"/>
    <w:rsid w:val="005E7C3D"/>
    <w:rsid w:val="005F0833"/>
    <w:rsid w:val="005F0855"/>
    <w:rsid w:val="005F0D07"/>
    <w:rsid w:val="005F0D83"/>
    <w:rsid w:val="005F10A1"/>
    <w:rsid w:val="005F1163"/>
    <w:rsid w:val="005F16E9"/>
    <w:rsid w:val="005F1B1A"/>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F1"/>
    <w:rsid w:val="0062180B"/>
    <w:rsid w:val="006219DF"/>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561"/>
    <w:rsid w:val="0063082B"/>
    <w:rsid w:val="006311B3"/>
    <w:rsid w:val="00631474"/>
    <w:rsid w:val="006315D5"/>
    <w:rsid w:val="00631F64"/>
    <w:rsid w:val="006326F8"/>
    <w:rsid w:val="006326FE"/>
    <w:rsid w:val="0063284C"/>
    <w:rsid w:val="00632FDB"/>
    <w:rsid w:val="00633091"/>
    <w:rsid w:val="00633967"/>
    <w:rsid w:val="00633B67"/>
    <w:rsid w:val="006340F7"/>
    <w:rsid w:val="006348C3"/>
    <w:rsid w:val="00635C2D"/>
    <w:rsid w:val="00635ECA"/>
    <w:rsid w:val="00636096"/>
    <w:rsid w:val="00636398"/>
    <w:rsid w:val="0063643F"/>
    <w:rsid w:val="0063687F"/>
    <w:rsid w:val="006368D3"/>
    <w:rsid w:val="00636FA8"/>
    <w:rsid w:val="00637140"/>
    <w:rsid w:val="006377EC"/>
    <w:rsid w:val="00637BF4"/>
    <w:rsid w:val="00637FD6"/>
    <w:rsid w:val="00640B48"/>
    <w:rsid w:val="00640FB0"/>
    <w:rsid w:val="0064151F"/>
    <w:rsid w:val="00641533"/>
    <w:rsid w:val="0064208D"/>
    <w:rsid w:val="00642360"/>
    <w:rsid w:val="00643475"/>
    <w:rsid w:val="0064383B"/>
    <w:rsid w:val="0064396A"/>
    <w:rsid w:val="00645287"/>
    <w:rsid w:val="00645816"/>
    <w:rsid w:val="00645DF7"/>
    <w:rsid w:val="00645E2A"/>
    <w:rsid w:val="00646208"/>
    <w:rsid w:val="0064624E"/>
    <w:rsid w:val="006466F1"/>
    <w:rsid w:val="00647172"/>
    <w:rsid w:val="006474CA"/>
    <w:rsid w:val="006506BA"/>
    <w:rsid w:val="00650AB9"/>
    <w:rsid w:val="00650B4F"/>
    <w:rsid w:val="00651D85"/>
    <w:rsid w:val="00651EF5"/>
    <w:rsid w:val="00652466"/>
    <w:rsid w:val="00652590"/>
    <w:rsid w:val="00652754"/>
    <w:rsid w:val="00652963"/>
    <w:rsid w:val="006543DB"/>
    <w:rsid w:val="006545DF"/>
    <w:rsid w:val="006545F3"/>
    <w:rsid w:val="00654839"/>
    <w:rsid w:val="00654F62"/>
    <w:rsid w:val="006556AF"/>
    <w:rsid w:val="00655733"/>
    <w:rsid w:val="006557B9"/>
    <w:rsid w:val="00655886"/>
    <w:rsid w:val="00655ACD"/>
    <w:rsid w:val="00655D59"/>
    <w:rsid w:val="006560F8"/>
    <w:rsid w:val="006569C5"/>
    <w:rsid w:val="00656A92"/>
    <w:rsid w:val="00656DDE"/>
    <w:rsid w:val="0066011D"/>
    <w:rsid w:val="006607C0"/>
    <w:rsid w:val="00660A2D"/>
    <w:rsid w:val="00660ECE"/>
    <w:rsid w:val="006613A6"/>
    <w:rsid w:val="00661ED5"/>
    <w:rsid w:val="006627A2"/>
    <w:rsid w:val="00662A6F"/>
    <w:rsid w:val="006632DD"/>
    <w:rsid w:val="006634E6"/>
    <w:rsid w:val="00663838"/>
    <w:rsid w:val="00664081"/>
    <w:rsid w:val="006646D3"/>
    <w:rsid w:val="00664A22"/>
    <w:rsid w:val="00664BDD"/>
    <w:rsid w:val="0066511D"/>
    <w:rsid w:val="006653D6"/>
    <w:rsid w:val="006654B8"/>
    <w:rsid w:val="006655EE"/>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793"/>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3ECE"/>
    <w:rsid w:val="00684DEE"/>
    <w:rsid w:val="00684E0B"/>
    <w:rsid w:val="006851E8"/>
    <w:rsid w:val="00686164"/>
    <w:rsid w:val="00686261"/>
    <w:rsid w:val="00686715"/>
    <w:rsid w:val="006869AE"/>
    <w:rsid w:val="0069077F"/>
    <w:rsid w:val="00690D7E"/>
    <w:rsid w:val="00690D9D"/>
    <w:rsid w:val="00690E32"/>
    <w:rsid w:val="00691FA6"/>
    <w:rsid w:val="006923A4"/>
    <w:rsid w:val="00692539"/>
    <w:rsid w:val="00692A31"/>
    <w:rsid w:val="00693AA7"/>
    <w:rsid w:val="0069417C"/>
    <w:rsid w:val="006943FB"/>
    <w:rsid w:val="006943FF"/>
    <w:rsid w:val="00694711"/>
    <w:rsid w:val="006947D8"/>
    <w:rsid w:val="00694A73"/>
    <w:rsid w:val="00694B5A"/>
    <w:rsid w:val="00695FC2"/>
    <w:rsid w:val="0069630D"/>
    <w:rsid w:val="006964D5"/>
    <w:rsid w:val="006968B5"/>
    <w:rsid w:val="00696949"/>
    <w:rsid w:val="00696F36"/>
    <w:rsid w:val="00697052"/>
    <w:rsid w:val="00697CDF"/>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97B"/>
    <w:rsid w:val="006A71AD"/>
    <w:rsid w:val="006A7AFF"/>
    <w:rsid w:val="006B0313"/>
    <w:rsid w:val="006B03FA"/>
    <w:rsid w:val="006B0603"/>
    <w:rsid w:val="006B1017"/>
    <w:rsid w:val="006B13FA"/>
    <w:rsid w:val="006B1816"/>
    <w:rsid w:val="006B209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69F3"/>
    <w:rsid w:val="006D6C3B"/>
    <w:rsid w:val="006D6F08"/>
    <w:rsid w:val="006D7295"/>
    <w:rsid w:val="006D7B47"/>
    <w:rsid w:val="006D7D2F"/>
    <w:rsid w:val="006D7E55"/>
    <w:rsid w:val="006D7F9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D3B"/>
    <w:rsid w:val="006F0587"/>
    <w:rsid w:val="006F1038"/>
    <w:rsid w:val="006F13AC"/>
    <w:rsid w:val="006F1793"/>
    <w:rsid w:val="006F1B70"/>
    <w:rsid w:val="006F1DE8"/>
    <w:rsid w:val="006F1EF8"/>
    <w:rsid w:val="006F3070"/>
    <w:rsid w:val="006F33C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36A"/>
    <w:rsid w:val="00711667"/>
    <w:rsid w:val="00711881"/>
    <w:rsid w:val="00711B5F"/>
    <w:rsid w:val="00711C6C"/>
    <w:rsid w:val="00712287"/>
    <w:rsid w:val="00712772"/>
    <w:rsid w:val="00712AE2"/>
    <w:rsid w:val="00712AFB"/>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3837"/>
    <w:rsid w:val="00725AE1"/>
    <w:rsid w:val="00725E3D"/>
    <w:rsid w:val="007264E3"/>
    <w:rsid w:val="00726EA6"/>
    <w:rsid w:val="00727208"/>
    <w:rsid w:val="00727680"/>
    <w:rsid w:val="007303F9"/>
    <w:rsid w:val="00730E0D"/>
    <w:rsid w:val="00731462"/>
    <w:rsid w:val="0073170E"/>
    <w:rsid w:val="00732401"/>
    <w:rsid w:val="00732769"/>
    <w:rsid w:val="00732A57"/>
    <w:rsid w:val="0073318C"/>
    <w:rsid w:val="007336A5"/>
    <w:rsid w:val="0073421C"/>
    <w:rsid w:val="007348B1"/>
    <w:rsid w:val="00734922"/>
    <w:rsid w:val="00735AA4"/>
    <w:rsid w:val="00735E68"/>
    <w:rsid w:val="00735EFE"/>
    <w:rsid w:val="007362A6"/>
    <w:rsid w:val="0073680D"/>
    <w:rsid w:val="00736D7D"/>
    <w:rsid w:val="00736D91"/>
    <w:rsid w:val="00736E7B"/>
    <w:rsid w:val="007375CD"/>
    <w:rsid w:val="00740D49"/>
    <w:rsid w:val="00740E58"/>
    <w:rsid w:val="007410D9"/>
    <w:rsid w:val="007415BB"/>
    <w:rsid w:val="00742E6C"/>
    <w:rsid w:val="007431DC"/>
    <w:rsid w:val="007441FB"/>
    <w:rsid w:val="0074446F"/>
    <w:rsid w:val="007445A0"/>
    <w:rsid w:val="007448AF"/>
    <w:rsid w:val="00744BD9"/>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F74"/>
    <w:rsid w:val="007645E3"/>
    <w:rsid w:val="00764A93"/>
    <w:rsid w:val="00765177"/>
    <w:rsid w:val="00765281"/>
    <w:rsid w:val="007663DA"/>
    <w:rsid w:val="00766949"/>
    <w:rsid w:val="00766A5B"/>
    <w:rsid w:val="00766BAD"/>
    <w:rsid w:val="00767978"/>
    <w:rsid w:val="00767A44"/>
    <w:rsid w:val="00770E2A"/>
    <w:rsid w:val="00771F3A"/>
    <w:rsid w:val="00772211"/>
    <w:rsid w:val="00772357"/>
    <w:rsid w:val="0077254F"/>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6D5"/>
    <w:rsid w:val="00783030"/>
    <w:rsid w:val="0078304C"/>
    <w:rsid w:val="00783652"/>
    <w:rsid w:val="00783673"/>
    <w:rsid w:val="00783CCB"/>
    <w:rsid w:val="00784042"/>
    <w:rsid w:val="0078531F"/>
    <w:rsid w:val="00785490"/>
    <w:rsid w:val="00785A8F"/>
    <w:rsid w:val="00785C21"/>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251D"/>
    <w:rsid w:val="007925EA"/>
    <w:rsid w:val="00792B44"/>
    <w:rsid w:val="00792F9C"/>
    <w:rsid w:val="00793320"/>
    <w:rsid w:val="007938DF"/>
    <w:rsid w:val="007939B0"/>
    <w:rsid w:val="00793CD8"/>
    <w:rsid w:val="00793F1D"/>
    <w:rsid w:val="00794905"/>
    <w:rsid w:val="007951CB"/>
    <w:rsid w:val="007953B7"/>
    <w:rsid w:val="00795538"/>
    <w:rsid w:val="0079594E"/>
    <w:rsid w:val="00795C92"/>
    <w:rsid w:val="00796231"/>
    <w:rsid w:val="00796E9F"/>
    <w:rsid w:val="00796F81"/>
    <w:rsid w:val="00797AAE"/>
    <w:rsid w:val="00797BC1"/>
    <w:rsid w:val="007A0687"/>
    <w:rsid w:val="007A18EE"/>
    <w:rsid w:val="007A1ADB"/>
    <w:rsid w:val="007A1CB3"/>
    <w:rsid w:val="007A2131"/>
    <w:rsid w:val="007A29DF"/>
    <w:rsid w:val="007A2C12"/>
    <w:rsid w:val="007A306F"/>
    <w:rsid w:val="007A3847"/>
    <w:rsid w:val="007A3CC7"/>
    <w:rsid w:val="007A413A"/>
    <w:rsid w:val="007A4330"/>
    <w:rsid w:val="007A43A6"/>
    <w:rsid w:val="007A43E6"/>
    <w:rsid w:val="007A473F"/>
    <w:rsid w:val="007A4778"/>
    <w:rsid w:val="007A4941"/>
    <w:rsid w:val="007A4C80"/>
    <w:rsid w:val="007A4FC8"/>
    <w:rsid w:val="007A58A6"/>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33C2"/>
    <w:rsid w:val="007B3D2D"/>
    <w:rsid w:val="007B4EDE"/>
    <w:rsid w:val="007B50AE"/>
    <w:rsid w:val="007B5158"/>
    <w:rsid w:val="007B51DF"/>
    <w:rsid w:val="007B51F4"/>
    <w:rsid w:val="007B55B9"/>
    <w:rsid w:val="007B564D"/>
    <w:rsid w:val="007B5BDA"/>
    <w:rsid w:val="007B6A1D"/>
    <w:rsid w:val="007B6F74"/>
    <w:rsid w:val="007B7452"/>
    <w:rsid w:val="007B7B4E"/>
    <w:rsid w:val="007C03D2"/>
    <w:rsid w:val="007C04F7"/>
    <w:rsid w:val="007C05DD"/>
    <w:rsid w:val="007C065C"/>
    <w:rsid w:val="007C0787"/>
    <w:rsid w:val="007C2F51"/>
    <w:rsid w:val="007C3106"/>
    <w:rsid w:val="007C3210"/>
    <w:rsid w:val="007C32BA"/>
    <w:rsid w:val="007C3666"/>
    <w:rsid w:val="007C3674"/>
    <w:rsid w:val="007C3D18"/>
    <w:rsid w:val="007C505D"/>
    <w:rsid w:val="007C5618"/>
    <w:rsid w:val="007C5F7C"/>
    <w:rsid w:val="007C60BF"/>
    <w:rsid w:val="007C634E"/>
    <w:rsid w:val="007C66BB"/>
    <w:rsid w:val="007C68E1"/>
    <w:rsid w:val="007C6A07"/>
    <w:rsid w:val="007C70A5"/>
    <w:rsid w:val="007C7362"/>
    <w:rsid w:val="007C75A1"/>
    <w:rsid w:val="007C77A5"/>
    <w:rsid w:val="007D04E5"/>
    <w:rsid w:val="007D0A35"/>
    <w:rsid w:val="007D0A8D"/>
    <w:rsid w:val="007D0BE6"/>
    <w:rsid w:val="007D0DE4"/>
    <w:rsid w:val="007D2097"/>
    <w:rsid w:val="007D2579"/>
    <w:rsid w:val="007D25B7"/>
    <w:rsid w:val="007D31B6"/>
    <w:rsid w:val="007D364C"/>
    <w:rsid w:val="007D3918"/>
    <w:rsid w:val="007D3C34"/>
    <w:rsid w:val="007D3FB3"/>
    <w:rsid w:val="007D41BD"/>
    <w:rsid w:val="007D44CF"/>
    <w:rsid w:val="007D4A19"/>
    <w:rsid w:val="007D4CBB"/>
    <w:rsid w:val="007D4FDE"/>
    <w:rsid w:val="007D5901"/>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2A"/>
    <w:rsid w:val="008057A0"/>
    <w:rsid w:val="00805CC8"/>
    <w:rsid w:val="0080605F"/>
    <w:rsid w:val="00806659"/>
    <w:rsid w:val="00806A15"/>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9B1"/>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D6F"/>
    <w:rsid w:val="00830388"/>
    <w:rsid w:val="008309B3"/>
    <w:rsid w:val="008314AE"/>
    <w:rsid w:val="008315A3"/>
    <w:rsid w:val="008315DE"/>
    <w:rsid w:val="0083364C"/>
    <w:rsid w:val="008341AE"/>
    <w:rsid w:val="0083457C"/>
    <w:rsid w:val="00834F36"/>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C6"/>
    <w:rsid w:val="00845F74"/>
    <w:rsid w:val="00846E59"/>
    <w:rsid w:val="00846FE7"/>
    <w:rsid w:val="00847088"/>
    <w:rsid w:val="00847265"/>
    <w:rsid w:val="008472EB"/>
    <w:rsid w:val="00847380"/>
    <w:rsid w:val="00847386"/>
    <w:rsid w:val="008473A2"/>
    <w:rsid w:val="008478B5"/>
    <w:rsid w:val="00847DF1"/>
    <w:rsid w:val="00847FA5"/>
    <w:rsid w:val="00847FE1"/>
    <w:rsid w:val="00850355"/>
    <w:rsid w:val="00850654"/>
    <w:rsid w:val="0085190D"/>
    <w:rsid w:val="00851BBB"/>
    <w:rsid w:val="00851C73"/>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F0E"/>
    <w:rsid w:val="0085715B"/>
    <w:rsid w:val="008572DE"/>
    <w:rsid w:val="008574C1"/>
    <w:rsid w:val="00857FB0"/>
    <w:rsid w:val="008604CC"/>
    <w:rsid w:val="008604F5"/>
    <w:rsid w:val="00860BB7"/>
    <w:rsid w:val="00860FBE"/>
    <w:rsid w:val="00861DE1"/>
    <w:rsid w:val="00862849"/>
    <w:rsid w:val="00862C61"/>
    <w:rsid w:val="0086300C"/>
    <w:rsid w:val="00863939"/>
    <w:rsid w:val="00863EFC"/>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5B61"/>
    <w:rsid w:val="008863D2"/>
    <w:rsid w:val="0088743E"/>
    <w:rsid w:val="0089024D"/>
    <w:rsid w:val="008907E0"/>
    <w:rsid w:val="008916BC"/>
    <w:rsid w:val="00892FCA"/>
    <w:rsid w:val="008933C5"/>
    <w:rsid w:val="008934F0"/>
    <w:rsid w:val="008937E9"/>
    <w:rsid w:val="00894A88"/>
    <w:rsid w:val="00894F80"/>
    <w:rsid w:val="00895030"/>
    <w:rsid w:val="0089531B"/>
    <w:rsid w:val="00895386"/>
    <w:rsid w:val="0089599B"/>
    <w:rsid w:val="00895DA1"/>
    <w:rsid w:val="00896080"/>
    <w:rsid w:val="00896130"/>
    <w:rsid w:val="008A0481"/>
    <w:rsid w:val="008A04C4"/>
    <w:rsid w:val="008A0555"/>
    <w:rsid w:val="008A06EF"/>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ED8"/>
    <w:rsid w:val="008A704B"/>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A7"/>
    <w:rsid w:val="008B3DD7"/>
    <w:rsid w:val="008B4EA9"/>
    <w:rsid w:val="008B51A0"/>
    <w:rsid w:val="008B525B"/>
    <w:rsid w:val="008B58DA"/>
    <w:rsid w:val="008B592A"/>
    <w:rsid w:val="008B5FDF"/>
    <w:rsid w:val="008B6DB8"/>
    <w:rsid w:val="008B767E"/>
    <w:rsid w:val="008B7B5C"/>
    <w:rsid w:val="008C0C99"/>
    <w:rsid w:val="008C0E7F"/>
    <w:rsid w:val="008C1752"/>
    <w:rsid w:val="008C1863"/>
    <w:rsid w:val="008C1914"/>
    <w:rsid w:val="008C1BED"/>
    <w:rsid w:val="008C1D60"/>
    <w:rsid w:val="008C1F37"/>
    <w:rsid w:val="008C2017"/>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268"/>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18B2"/>
    <w:rsid w:val="00911C82"/>
    <w:rsid w:val="00911DFB"/>
    <w:rsid w:val="0091228F"/>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DCB"/>
    <w:rsid w:val="00926EB6"/>
    <w:rsid w:val="0092767E"/>
    <w:rsid w:val="009303D3"/>
    <w:rsid w:val="0093068D"/>
    <w:rsid w:val="009314D8"/>
    <w:rsid w:val="00931BD9"/>
    <w:rsid w:val="00932084"/>
    <w:rsid w:val="009334DC"/>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B70"/>
    <w:rsid w:val="00940FC2"/>
    <w:rsid w:val="00941239"/>
    <w:rsid w:val="00941559"/>
    <w:rsid w:val="00941636"/>
    <w:rsid w:val="009425BB"/>
    <w:rsid w:val="009425EB"/>
    <w:rsid w:val="0094285E"/>
    <w:rsid w:val="00942C72"/>
    <w:rsid w:val="00942D9D"/>
    <w:rsid w:val="00943742"/>
    <w:rsid w:val="0094456B"/>
    <w:rsid w:val="00944D42"/>
    <w:rsid w:val="009452BF"/>
    <w:rsid w:val="009453C7"/>
    <w:rsid w:val="0094568D"/>
    <w:rsid w:val="0094573A"/>
    <w:rsid w:val="00945901"/>
    <w:rsid w:val="00945C05"/>
    <w:rsid w:val="00946945"/>
    <w:rsid w:val="00947713"/>
    <w:rsid w:val="00947A4A"/>
    <w:rsid w:val="00947F9C"/>
    <w:rsid w:val="00950024"/>
    <w:rsid w:val="00950837"/>
    <w:rsid w:val="00950DC7"/>
    <w:rsid w:val="00950DE7"/>
    <w:rsid w:val="00950E54"/>
    <w:rsid w:val="00951336"/>
    <w:rsid w:val="00952E08"/>
    <w:rsid w:val="00952E5C"/>
    <w:rsid w:val="009530F3"/>
    <w:rsid w:val="00953920"/>
    <w:rsid w:val="00953D47"/>
    <w:rsid w:val="00953F2C"/>
    <w:rsid w:val="009541E4"/>
    <w:rsid w:val="00954869"/>
    <w:rsid w:val="00954AA2"/>
    <w:rsid w:val="00954FE9"/>
    <w:rsid w:val="009555CE"/>
    <w:rsid w:val="00955694"/>
    <w:rsid w:val="00955F1A"/>
    <w:rsid w:val="0095681E"/>
    <w:rsid w:val="00956CF8"/>
    <w:rsid w:val="009572D4"/>
    <w:rsid w:val="00957772"/>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1B9"/>
    <w:rsid w:val="009742A2"/>
    <w:rsid w:val="009747BB"/>
    <w:rsid w:val="0097497B"/>
    <w:rsid w:val="00974C5A"/>
    <w:rsid w:val="0097571A"/>
    <w:rsid w:val="00975F4F"/>
    <w:rsid w:val="0097603D"/>
    <w:rsid w:val="00976256"/>
    <w:rsid w:val="00976949"/>
    <w:rsid w:val="00976A44"/>
    <w:rsid w:val="009773DA"/>
    <w:rsid w:val="00977A7A"/>
    <w:rsid w:val="0098027B"/>
    <w:rsid w:val="00980477"/>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60EC"/>
    <w:rsid w:val="00996491"/>
    <w:rsid w:val="009970DD"/>
    <w:rsid w:val="0099771B"/>
    <w:rsid w:val="009A0A8E"/>
    <w:rsid w:val="009A0FBA"/>
    <w:rsid w:val="009A1601"/>
    <w:rsid w:val="009A27A9"/>
    <w:rsid w:val="009A3AE3"/>
    <w:rsid w:val="009A3DBF"/>
    <w:rsid w:val="009A43E2"/>
    <w:rsid w:val="009A462D"/>
    <w:rsid w:val="009A46C4"/>
    <w:rsid w:val="009A57A7"/>
    <w:rsid w:val="009A584B"/>
    <w:rsid w:val="009A59DA"/>
    <w:rsid w:val="009A5CBA"/>
    <w:rsid w:val="009A6154"/>
    <w:rsid w:val="009A6442"/>
    <w:rsid w:val="009A66E0"/>
    <w:rsid w:val="009A678F"/>
    <w:rsid w:val="009A6E88"/>
    <w:rsid w:val="009A7022"/>
    <w:rsid w:val="009A79E5"/>
    <w:rsid w:val="009B0419"/>
    <w:rsid w:val="009B0936"/>
    <w:rsid w:val="009B0B3E"/>
    <w:rsid w:val="009B0D6F"/>
    <w:rsid w:val="009B0FC4"/>
    <w:rsid w:val="009B1AEB"/>
    <w:rsid w:val="009B1F30"/>
    <w:rsid w:val="009B241C"/>
    <w:rsid w:val="009B26B6"/>
    <w:rsid w:val="009B3AC2"/>
    <w:rsid w:val="009B4DF4"/>
    <w:rsid w:val="009B4EE0"/>
    <w:rsid w:val="009B5129"/>
    <w:rsid w:val="009B522F"/>
    <w:rsid w:val="009B564E"/>
    <w:rsid w:val="009B5691"/>
    <w:rsid w:val="009B6A21"/>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2CA"/>
    <w:rsid w:val="009C2A9A"/>
    <w:rsid w:val="009C3607"/>
    <w:rsid w:val="009C3A02"/>
    <w:rsid w:val="009C403E"/>
    <w:rsid w:val="009C5727"/>
    <w:rsid w:val="009C5FCB"/>
    <w:rsid w:val="009C69A3"/>
    <w:rsid w:val="009D03E6"/>
    <w:rsid w:val="009D062C"/>
    <w:rsid w:val="009D0FC2"/>
    <w:rsid w:val="009D11B2"/>
    <w:rsid w:val="009D2310"/>
    <w:rsid w:val="009D2C8A"/>
    <w:rsid w:val="009D31F8"/>
    <w:rsid w:val="009D32BB"/>
    <w:rsid w:val="009D32C4"/>
    <w:rsid w:val="009D4058"/>
    <w:rsid w:val="009D4BC4"/>
    <w:rsid w:val="009D4FF0"/>
    <w:rsid w:val="009D52AF"/>
    <w:rsid w:val="009D54C1"/>
    <w:rsid w:val="009D579D"/>
    <w:rsid w:val="009D597E"/>
    <w:rsid w:val="009D63E2"/>
    <w:rsid w:val="009D653C"/>
    <w:rsid w:val="009D703C"/>
    <w:rsid w:val="009D718F"/>
    <w:rsid w:val="009D743F"/>
    <w:rsid w:val="009D7625"/>
    <w:rsid w:val="009D7725"/>
    <w:rsid w:val="009E02D0"/>
    <w:rsid w:val="009E068F"/>
    <w:rsid w:val="009E1388"/>
    <w:rsid w:val="009E14E0"/>
    <w:rsid w:val="009E1674"/>
    <w:rsid w:val="009E1727"/>
    <w:rsid w:val="009E19B7"/>
    <w:rsid w:val="009E1FC5"/>
    <w:rsid w:val="009E24D0"/>
    <w:rsid w:val="009E35DB"/>
    <w:rsid w:val="009E37FD"/>
    <w:rsid w:val="009E423B"/>
    <w:rsid w:val="009E47A3"/>
    <w:rsid w:val="009E47E8"/>
    <w:rsid w:val="009E5976"/>
    <w:rsid w:val="009E5F5E"/>
    <w:rsid w:val="009E613A"/>
    <w:rsid w:val="009E6AAF"/>
    <w:rsid w:val="009E7F63"/>
    <w:rsid w:val="009F0563"/>
    <w:rsid w:val="009F088A"/>
    <w:rsid w:val="009F08F3"/>
    <w:rsid w:val="009F0BD5"/>
    <w:rsid w:val="009F11AA"/>
    <w:rsid w:val="009F17FD"/>
    <w:rsid w:val="009F1F84"/>
    <w:rsid w:val="009F2691"/>
    <w:rsid w:val="009F2DEA"/>
    <w:rsid w:val="009F344F"/>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63A3"/>
    <w:rsid w:val="00A06C1D"/>
    <w:rsid w:val="00A07427"/>
    <w:rsid w:val="00A078A5"/>
    <w:rsid w:val="00A10122"/>
    <w:rsid w:val="00A1012C"/>
    <w:rsid w:val="00A10F85"/>
    <w:rsid w:val="00A11318"/>
    <w:rsid w:val="00A117A6"/>
    <w:rsid w:val="00A11EDC"/>
    <w:rsid w:val="00A11F73"/>
    <w:rsid w:val="00A123B1"/>
    <w:rsid w:val="00A1278F"/>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85"/>
    <w:rsid w:val="00A27DE8"/>
    <w:rsid w:val="00A27F93"/>
    <w:rsid w:val="00A30187"/>
    <w:rsid w:val="00A302A5"/>
    <w:rsid w:val="00A30C0A"/>
    <w:rsid w:val="00A312E9"/>
    <w:rsid w:val="00A3188A"/>
    <w:rsid w:val="00A319CB"/>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292"/>
    <w:rsid w:val="00A453DA"/>
    <w:rsid w:val="00A4580E"/>
    <w:rsid w:val="00A45B74"/>
    <w:rsid w:val="00A45E74"/>
    <w:rsid w:val="00A4604E"/>
    <w:rsid w:val="00A46EF8"/>
    <w:rsid w:val="00A46F07"/>
    <w:rsid w:val="00A47411"/>
    <w:rsid w:val="00A4763C"/>
    <w:rsid w:val="00A47A75"/>
    <w:rsid w:val="00A47AFE"/>
    <w:rsid w:val="00A47EBD"/>
    <w:rsid w:val="00A505B5"/>
    <w:rsid w:val="00A50629"/>
    <w:rsid w:val="00A50AA5"/>
    <w:rsid w:val="00A50EAE"/>
    <w:rsid w:val="00A515D8"/>
    <w:rsid w:val="00A52453"/>
    <w:rsid w:val="00A52E1D"/>
    <w:rsid w:val="00A52E75"/>
    <w:rsid w:val="00A531F0"/>
    <w:rsid w:val="00A536B0"/>
    <w:rsid w:val="00A53879"/>
    <w:rsid w:val="00A5427B"/>
    <w:rsid w:val="00A545B6"/>
    <w:rsid w:val="00A54B79"/>
    <w:rsid w:val="00A5546C"/>
    <w:rsid w:val="00A55490"/>
    <w:rsid w:val="00A5567A"/>
    <w:rsid w:val="00A56700"/>
    <w:rsid w:val="00A57EE7"/>
    <w:rsid w:val="00A57FA2"/>
    <w:rsid w:val="00A608F6"/>
    <w:rsid w:val="00A60922"/>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7D7"/>
    <w:rsid w:val="00A65E9E"/>
    <w:rsid w:val="00A660A9"/>
    <w:rsid w:val="00A660AC"/>
    <w:rsid w:val="00A6670E"/>
    <w:rsid w:val="00A668CD"/>
    <w:rsid w:val="00A67D0E"/>
    <w:rsid w:val="00A67D8B"/>
    <w:rsid w:val="00A67E2B"/>
    <w:rsid w:val="00A67E6C"/>
    <w:rsid w:val="00A70E2B"/>
    <w:rsid w:val="00A7142F"/>
    <w:rsid w:val="00A7192A"/>
    <w:rsid w:val="00A71B99"/>
    <w:rsid w:val="00A7235F"/>
    <w:rsid w:val="00A72ABE"/>
    <w:rsid w:val="00A72DE0"/>
    <w:rsid w:val="00A7398B"/>
    <w:rsid w:val="00A739D0"/>
    <w:rsid w:val="00A74B4E"/>
    <w:rsid w:val="00A74D5D"/>
    <w:rsid w:val="00A754B7"/>
    <w:rsid w:val="00A761D4"/>
    <w:rsid w:val="00A7632A"/>
    <w:rsid w:val="00A76375"/>
    <w:rsid w:val="00A777A6"/>
    <w:rsid w:val="00A77E74"/>
    <w:rsid w:val="00A77EC4"/>
    <w:rsid w:val="00A809A7"/>
    <w:rsid w:val="00A80CB6"/>
    <w:rsid w:val="00A80FEE"/>
    <w:rsid w:val="00A819A2"/>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592"/>
    <w:rsid w:val="00AA0EC6"/>
    <w:rsid w:val="00AA1179"/>
    <w:rsid w:val="00AA17D9"/>
    <w:rsid w:val="00AA1A0A"/>
    <w:rsid w:val="00AA1AFF"/>
    <w:rsid w:val="00AA1ED6"/>
    <w:rsid w:val="00AA1FB9"/>
    <w:rsid w:val="00AA2EE1"/>
    <w:rsid w:val="00AA368A"/>
    <w:rsid w:val="00AA36B0"/>
    <w:rsid w:val="00AA39C1"/>
    <w:rsid w:val="00AA3A8B"/>
    <w:rsid w:val="00AA3DFF"/>
    <w:rsid w:val="00AA4893"/>
    <w:rsid w:val="00AA51D6"/>
    <w:rsid w:val="00AA572D"/>
    <w:rsid w:val="00AA5CEE"/>
    <w:rsid w:val="00AA5EBB"/>
    <w:rsid w:val="00AA670F"/>
    <w:rsid w:val="00AA67B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306"/>
    <w:rsid w:val="00AB630D"/>
    <w:rsid w:val="00AB655E"/>
    <w:rsid w:val="00AB690E"/>
    <w:rsid w:val="00AB6AC8"/>
    <w:rsid w:val="00AB6BAE"/>
    <w:rsid w:val="00AB6E5A"/>
    <w:rsid w:val="00AB72BF"/>
    <w:rsid w:val="00AB74CB"/>
    <w:rsid w:val="00AB7A3F"/>
    <w:rsid w:val="00AB7EB4"/>
    <w:rsid w:val="00AC007F"/>
    <w:rsid w:val="00AC02D8"/>
    <w:rsid w:val="00AC064F"/>
    <w:rsid w:val="00AC0654"/>
    <w:rsid w:val="00AC10E9"/>
    <w:rsid w:val="00AC130C"/>
    <w:rsid w:val="00AC1D8B"/>
    <w:rsid w:val="00AC2ECD"/>
    <w:rsid w:val="00AC3119"/>
    <w:rsid w:val="00AC451C"/>
    <w:rsid w:val="00AC4851"/>
    <w:rsid w:val="00AC49FB"/>
    <w:rsid w:val="00AC4F66"/>
    <w:rsid w:val="00AC5A10"/>
    <w:rsid w:val="00AC6564"/>
    <w:rsid w:val="00AC6DAB"/>
    <w:rsid w:val="00AC715E"/>
    <w:rsid w:val="00AC7513"/>
    <w:rsid w:val="00AD00CB"/>
    <w:rsid w:val="00AD0304"/>
    <w:rsid w:val="00AD03FE"/>
    <w:rsid w:val="00AD0AA3"/>
    <w:rsid w:val="00AD1B46"/>
    <w:rsid w:val="00AD303E"/>
    <w:rsid w:val="00AD3D36"/>
    <w:rsid w:val="00AD3F94"/>
    <w:rsid w:val="00AD4A5A"/>
    <w:rsid w:val="00AD4A8E"/>
    <w:rsid w:val="00AD5383"/>
    <w:rsid w:val="00AD54E5"/>
    <w:rsid w:val="00AD568C"/>
    <w:rsid w:val="00AD573E"/>
    <w:rsid w:val="00AD5D5E"/>
    <w:rsid w:val="00AD683A"/>
    <w:rsid w:val="00AD76D7"/>
    <w:rsid w:val="00AD7E74"/>
    <w:rsid w:val="00AE09F1"/>
    <w:rsid w:val="00AE122E"/>
    <w:rsid w:val="00AE14F3"/>
    <w:rsid w:val="00AE18FB"/>
    <w:rsid w:val="00AE193C"/>
    <w:rsid w:val="00AE1A8C"/>
    <w:rsid w:val="00AE242F"/>
    <w:rsid w:val="00AE27AC"/>
    <w:rsid w:val="00AE280F"/>
    <w:rsid w:val="00AE2B23"/>
    <w:rsid w:val="00AE2D17"/>
    <w:rsid w:val="00AE2F68"/>
    <w:rsid w:val="00AE3371"/>
    <w:rsid w:val="00AE3D44"/>
    <w:rsid w:val="00AE3F61"/>
    <w:rsid w:val="00AE40E0"/>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D3F"/>
    <w:rsid w:val="00AF2FDB"/>
    <w:rsid w:val="00AF32CA"/>
    <w:rsid w:val="00AF3695"/>
    <w:rsid w:val="00AF3893"/>
    <w:rsid w:val="00AF3B60"/>
    <w:rsid w:val="00AF3E4C"/>
    <w:rsid w:val="00AF42D7"/>
    <w:rsid w:val="00AF4D84"/>
    <w:rsid w:val="00AF5BF3"/>
    <w:rsid w:val="00AF5C34"/>
    <w:rsid w:val="00AF6D71"/>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07C7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5E"/>
    <w:rsid w:val="00B345B5"/>
    <w:rsid w:val="00B34FD1"/>
    <w:rsid w:val="00B3592A"/>
    <w:rsid w:val="00B360AF"/>
    <w:rsid w:val="00B36B20"/>
    <w:rsid w:val="00B371AC"/>
    <w:rsid w:val="00B371BC"/>
    <w:rsid w:val="00B372AA"/>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503EE"/>
    <w:rsid w:val="00B50B8C"/>
    <w:rsid w:val="00B50BD6"/>
    <w:rsid w:val="00B50C0F"/>
    <w:rsid w:val="00B50FF7"/>
    <w:rsid w:val="00B51B11"/>
    <w:rsid w:val="00B51F4C"/>
    <w:rsid w:val="00B52240"/>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539B"/>
    <w:rsid w:val="00B65410"/>
    <w:rsid w:val="00B6643E"/>
    <w:rsid w:val="00B664C7"/>
    <w:rsid w:val="00B66767"/>
    <w:rsid w:val="00B66BB9"/>
    <w:rsid w:val="00B67B51"/>
    <w:rsid w:val="00B7011B"/>
    <w:rsid w:val="00B7047D"/>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DBE"/>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A0587"/>
    <w:rsid w:val="00BA0E86"/>
    <w:rsid w:val="00BA0FAB"/>
    <w:rsid w:val="00BA1913"/>
    <w:rsid w:val="00BA1C7A"/>
    <w:rsid w:val="00BA2280"/>
    <w:rsid w:val="00BA2594"/>
    <w:rsid w:val="00BA2A08"/>
    <w:rsid w:val="00BA3712"/>
    <w:rsid w:val="00BA456A"/>
    <w:rsid w:val="00BA45F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F01"/>
    <w:rsid w:val="00BC424A"/>
    <w:rsid w:val="00BC49AD"/>
    <w:rsid w:val="00BC4D2E"/>
    <w:rsid w:val="00BC5572"/>
    <w:rsid w:val="00BC558F"/>
    <w:rsid w:val="00BC6342"/>
    <w:rsid w:val="00BC690C"/>
    <w:rsid w:val="00BC6DC2"/>
    <w:rsid w:val="00BC6F15"/>
    <w:rsid w:val="00BC7E8C"/>
    <w:rsid w:val="00BD0F18"/>
    <w:rsid w:val="00BD213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9A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2CE"/>
    <w:rsid w:val="00C1159A"/>
    <w:rsid w:val="00C11F1D"/>
    <w:rsid w:val="00C12107"/>
    <w:rsid w:val="00C13489"/>
    <w:rsid w:val="00C13C6C"/>
    <w:rsid w:val="00C13DC4"/>
    <w:rsid w:val="00C13ED5"/>
    <w:rsid w:val="00C13F15"/>
    <w:rsid w:val="00C14D4B"/>
    <w:rsid w:val="00C1500D"/>
    <w:rsid w:val="00C154BB"/>
    <w:rsid w:val="00C15B34"/>
    <w:rsid w:val="00C15D50"/>
    <w:rsid w:val="00C15D9B"/>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554E"/>
    <w:rsid w:val="00C257F1"/>
    <w:rsid w:val="00C25B8B"/>
    <w:rsid w:val="00C26216"/>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464"/>
    <w:rsid w:val="00C44A1F"/>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1962"/>
    <w:rsid w:val="00C523FC"/>
    <w:rsid w:val="00C5261D"/>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B8E"/>
    <w:rsid w:val="00C57F47"/>
    <w:rsid w:val="00C60783"/>
    <w:rsid w:val="00C60D84"/>
    <w:rsid w:val="00C61017"/>
    <w:rsid w:val="00C61068"/>
    <w:rsid w:val="00C613B2"/>
    <w:rsid w:val="00C61543"/>
    <w:rsid w:val="00C61E92"/>
    <w:rsid w:val="00C6289B"/>
    <w:rsid w:val="00C637C6"/>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AA"/>
    <w:rsid w:val="00C72EF4"/>
    <w:rsid w:val="00C734AA"/>
    <w:rsid w:val="00C73684"/>
    <w:rsid w:val="00C73CA6"/>
    <w:rsid w:val="00C73F58"/>
    <w:rsid w:val="00C740AF"/>
    <w:rsid w:val="00C74BFC"/>
    <w:rsid w:val="00C74E5F"/>
    <w:rsid w:val="00C75414"/>
    <w:rsid w:val="00C75AC5"/>
    <w:rsid w:val="00C75D2F"/>
    <w:rsid w:val="00C75FD0"/>
    <w:rsid w:val="00C767BE"/>
    <w:rsid w:val="00C76E3C"/>
    <w:rsid w:val="00C76F3C"/>
    <w:rsid w:val="00C77003"/>
    <w:rsid w:val="00C77588"/>
    <w:rsid w:val="00C8013C"/>
    <w:rsid w:val="00C8057F"/>
    <w:rsid w:val="00C807D6"/>
    <w:rsid w:val="00C80A30"/>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27"/>
    <w:rsid w:val="00C924CF"/>
    <w:rsid w:val="00C92A37"/>
    <w:rsid w:val="00C92B38"/>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ACA"/>
    <w:rsid w:val="00CA5BD4"/>
    <w:rsid w:val="00CA5C4B"/>
    <w:rsid w:val="00CA6236"/>
    <w:rsid w:val="00CA6D19"/>
    <w:rsid w:val="00CA6FA5"/>
    <w:rsid w:val="00CA720F"/>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7D"/>
    <w:rsid w:val="00CB5A1B"/>
    <w:rsid w:val="00CB627B"/>
    <w:rsid w:val="00CB6577"/>
    <w:rsid w:val="00CB68B1"/>
    <w:rsid w:val="00CB6B2F"/>
    <w:rsid w:val="00CB7170"/>
    <w:rsid w:val="00CB73AF"/>
    <w:rsid w:val="00CB742D"/>
    <w:rsid w:val="00CB74A7"/>
    <w:rsid w:val="00CB7623"/>
    <w:rsid w:val="00CB7DF7"/>
    <w:rsid w:val="00CB7FFB"/>
    <w:rsid w:val="00CC02F8"/>
    <w:rsid w:val="00CC040E"/>
    <w:rsid w:val="00CC0905"/>
    <w:rsid w:val="00CC0E36"/>
    <w:rsid w:val="00CC1068"/>
    <w:rsid w:val="00CC111F"/>
    <w:rsid w:val="00CC2011"/>
    <w:rsid w:val="00CC295F"/>
    <w:rsid w:val="00CC35B6"/>
    <w:rsid w:val="00CC3EA0"/>
    <w:rsid w:val="00CC44A7"/>
    <w:rsid w:val="00CC50E9"/>
    <w:rsid w:val="00CC52B0"/>
    <w:rsid w:val="00CC6934"/>
    <w:rsid w:val="00CC6D6B"/>
    <w:rsid w:val="00CC7B45"/>
    <w:rsid w:val="00CC7F88"/>
    <w:rsid w:val="00CD009B"/>
    <w:rsid w:val="00CD025D"/>
    <w:rsid w:val="00CD07B5"/>
    <w:rsid w:val="00CD07E0"/>
    <w:rsid w:val="00CD0A3D"/>
    <w:rsid w:val="00CD0D88"/>
    <w:rsid w:val="00CD1188"/>
    <w:rsid w:val="00CD1C93"/>
    <w:rsid w:val="00CD2D1C"/>
    <w:rsid w:val="00CD2ED1"/>
    <w:rsid w:val="00CD3171"/>
    <w:rsid w:val="00CD337B"/>
    <w:rsid w:val="00CD356D"/>
    <w:rsid w:val="00CD35A6"/>
    <w:rsid w:val="00CD3A21"/>
    <w:rsid w:val="00CD54D6"/>
    <w:rsid w:val="00CD5F92"/>
    <w:rsid w:val="00CD6611"/>
    <w:rsid w:val="00CD6A35"/>
    <w:rsid w:val="00CD7053"/>
    <w:rsid w:val="00CD7E02"/>
    <w:rsid w:val="00CD7F4F"/>
    <w:rsid w:val="00CE0314"/>
    <w:rsid w:val="00CE0424"/>
    <w:rsid w:val="00CE04C1"/>
    <w:rsid w:val="00CE05FF"/>
    <w:rsid w:val="00CE13BB"/>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E5F"/>
    <w:rsid w:val="00CF0FEF"/>
    <w:rsid w:val="00CF1354"/>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4B25"/>
    <w:rsid w:val="00CF52BB"/>
    <w:rsid w:val="00CF59EB"/>
    <w:rsid w:val="00CF5A2E"/>
    <w:rsid w:val="00CF6151"/>
    <w:rsid w:val="00CF625B"/>
    <w:rsid w:val="00CF687E"/>
    <w:rsid w:val="00CF792B"/>
    <w:rsid w:val="00D01201"/>
    <w:rsid w:val="00D0241C"/>
    <w:rsid w:val="00D02A44"/>
    <w:rsid w:val="00D02F96"/>
    <w:rsid w:val="00D03373"/>
    <w:rsid w:val="00D0349B"/>
    <w:rsid w:val="00D035D3"/>
    <w:rsid w:val="00D03F5B"/>
    <w:rsid w:val="00D03F98"/>
    <w:rsid w:val="00D03FF4"/>
    <w:rsid w:val="00D043D6"/>
    <w:rsid w:val="00D04A4D"/>
    <w:rsid w:val="00D04C43"/>
    <w:rsid w:val="00D0500B"/>
    <w:rsid w:val="00D06252"/>
    <w:rsid w:val="00D06FC0"/>
    <w:rsid w:val="00D078E1"/>
    <w:rsid w:val="00D078F1"/>
    <w:rsid w:val="00D07C41"/>
    <w:rsid w:val="00D07FF4"/>
    <w:rsid w:val="00D10249"/>
    <w:rsid w:val="00D1066D"/>
    <w:rsid w:val="00D10D6A"/>
    <w:rsid w:val="00D1121F"/>
    <w:rsid w:val="00D115C3"/>
    <w:rsid w:val="00D11897"/>
    <w:rsid w:val="00D12445"/>
    <w:rsid w:val="00D12C2A"/>
    <w:rsid w:val="00D12F98"/>
    <w:rsid w:val="00D13135"/>
    <w:rsid w:val="00D132AE"/>
    <w:rsid w:val="00D1391D"/>
    <w:rsid w:val="00D13BEE"/>
    <w:rsid w:val="00D13CF1"/>
    <w:rsid w:val="00D13E4E"/>
    <w:rsid w:val="00D140D7"/>
    <w:rsid w:val="00D14800"/>
    <w:rsid w:val="00D14BBE"/>
    <w:rsid w:val="00D14FB6"/>
    <w:rsid w:val="00D1514C"/>
    <w:rsid w:val="00D15FB4"/>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9A7"/>
    <w:rsid w:val="00D23B8C"/>
    <w:rsid w:val="00D23F47"/>
    <w:rsid w:val="00D24537"/>
    <w:rsid w:val="00D24945"/>
    <w:rsid w:val="00D249DB"/>
    <w:rsid w:val="00D24E2C"/>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524"/>
    <w:rsid w:val="00D33B2F"/>
    <w:rsid w:val="00D33CBD"/>
    <w:rsid w:val="00D346DF"/>
    <w:rsid w:val="00D34A20"/>
    <w:rsid w:val="00D34EA6"/>
    <w:rsid w:val="00D34EE1"/>
    <w:rsid w:val="00D356D3"/>
    <w:rsid w:val="00D35EF0"/>
    <w:rsid w:val="00D364D8"/>
    <w:rsid w:val="00D36AB2"/>
    <w:rsid w:val="00D36D22"/>
    <w:rsid w:val="00D36E71"/>
    <w:rsid w:val="00D3799D"/>
    <w:rsid w:val="00D37D87"/>
    <w:rsid w:val="00D37EEB"/>
    <w:rsid w:val="00D37F7A"/>
    <w:rsid w:val="00D40134"/>
    <w:rsid w:val="00D40AAF"/>
    <w:rsid w:val="00D40B03"/>
    <w:rsid w:val="00D40B33"/>
    <w:rsid w:val="00D41348"/>
    <w:rsid w:val="00D42877"/>
    <w:rsid w:val="00D4318F"/>
    <w:rsid w:val="00D438BF"/>
    <w:rsid w:val="00D440DC"/>
    <w:rsid w:val="00D440F8"/>
    <w:rsid w:val="00D443BE"/>
    <w:rsid w:val="00D44B7E"/>
    <w:rsid w:val="00D44ECC"/>
    <w:rsid w:val="00D44F38"/>
    <w:rsid w:val="00D46F26"/>
    <w:rsid w:val="00D476EB"/>
    <w:rsid w:val="00D4772D"/>
    <w:rsid w:val="00D47902"/>
    <w:rsid w:val="00D47909"/>
    <w:rsid w:val="00D504CB"/>
    <w:rsid w:val="00D507F0"/>
    <w:rsid w:val="00D524EF"/>
    <w:rsid w:val="00D52C04"/>
    <w:rsid w:val="00D53113"/>
    <w:rsid w:val="00D534F4"/>
    <w:rsid w:val="00D537B4"/>
    <w:rsid w:val="00D53A7B"/>
    <w:rsid w:val="00D53BDB"/>
    <w:rsid w:val="00D5423C"/>
    <w:rsid w:val="00D546FF"/>
    <w:rsid w:val="00D547AA"/>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4B7F"/>
    <w:rsid w:val="00D652B5"/>
    <w:rsid w:val="00D66155"/>
    <w:rsid w:val="00D6657A"/>
    <w:rsid w:val="00D66E9F"/>
    <w:rsid w:val="00D67605"/>
    <w:rsid w:val="00D67B25"/>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3044"/>
    <w:rsid w:val="00DA305E"/>
    <w:rsid w:val="00DA3107"/>
    <w:rsid w:val="00DA38EE"/>
    <w:rsid w:val="00DA3960"/>
    <w:rsid w:val="00DA470D"/>
    <w:rsid w:val="00DA4C75"/>
    <w:rsid w:val="00DA4EBF"/>
    <w:rsid w:val="00DA4F4E"/>
    <w:rsid w:val="00DA5383"/>
    <w:rsid w:val="00DA5417"/>
    <w:rsid w:val="00DA56E8"/>
    <w:rsid w:val="00DA5983"/>
    <w:rsid w:val="00DA5CFC"/>
    <w:rsid w:val="00DA5E83"/>
    <w:rsid w:val="00DA6104"/>
    <w:rsid w:val="00DA7242"/>
    <w:rsid w:val="00DA7ABD"/>
    <w:rsid w:val="00DA7FF2"/>
    <w:rsid w:val="00DB02DD"/>
    <w:rsid w:val="00DB07CE"/>
    <w:rsid w:val="00DB0A9F"/>
    <w:rsid w:val="00DB0F39"/>
    <w:rsid w:val="00DB1873"/>
    <w:rsid w:val="00DB2040"/>
    <w:rsid w:val="00DB2361"/>
    <w:rsid w:val="00DB290B"/>
    <w:rsid w:val="00DB2E9E"/>
    <w:rsid w:val="00DB377D"/>
    <w:rsid w:val="00DB3860"/>
    <w:rsid w:val="00DB4A5F"/>
    <w:rsid w:val="00DB623C"/>
    <w:rsid w:val="00DB6C9D"/>
    <w:rsid w:val="00DB6D20"/>
    <w:rsid w:val="00DB6F4A"/>
    <w:rsid w:val="00DB6FC4"/>
    <w:rsid w:val="00DB70C1"/>
    <w:rsid w:val="00DB799D"/>
    <w:rsid w:val="00DC06BA"/>
    <w:rsid w:val="00DC0BBD"/>
    <w:rsid w:val="00DC0E2E"/>
    <w:rsid w:val="00DC1E51"/>
    <w:rsid w:val="00DC2D36"/>
    <w:rsid w:val="00DC2E60"/>
    <w:rsid w:val="00DC320D"/>
    <w:rsid w:val="00DC439A"/>
    <w:rsid w:val="00DC4809"/>
    <w:rsid w:val="00DC4D83"/>
    <w:rsid w:val="00DC5145"/>
    <w:rsid w:val="00DC53EF"/>
    <w:rsid w:val="00DC5CBF"/>
    <w:rsid w:val="00DC6206"/>
    <w:rsid w:val="00DC6A99"/>
    <w:rsid w:val="00DC71AC"/>
    <w:rsid w:val="00DD0137"/>
    <w:rsid w:val="00DD03AB"/>
    <w:rsid w:val="00DD064E"/>
    <w:rsid w:val="00DD0FDF"/>
    <w:rsid w:val="00DD1455"/>
    <w:rsid w:val="00DD1688"/>
    <w:rsid w:val="00DD2747"/>
    <w:rsid w:val="00DD2B73"/>
    <w:rsid w:val="00DD33CE"/>
    <w:rsid w:val="00DD383C"/>
    <w:rsid w:val="00DD3CD1"/>
    <w:rsid w:val="00DD4BFA"/>
    <w:rsid w:val="00DD4E5F"/>
    <w:rsid w:val="00DD6746"/>
    <w:rsid w:val="00DD68C9"/>
    <w:rsid w:val="00DD76F7"/>
    <w:rsid w:val="00DD793F"/>
    <w:rsid w:val="00DE0ADB"/>
    <w:rsid w:val="00DE0AEF"/>
    <w:rsid w:val="00DE0C05"/>
    <w:rsid w:val="00DE0C77"/>
    <w:rsid w:val="00DE0CDD"/>
    <w:rsid w:val="00DE0FB3"/>
    <w:rsid w:val="00DE1BDB"/>
    <w:rsid w:val="00DE2549"/>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89"/>
    <w:rsid w:val="00DF2C68"/>
    <w:rsid w:val="00DF3681"/>
    <w:rsid w:val="00DF37A0"/>
    <w:rsid w:val="00DF3C94"/>
    <w:rsid w:val="00DF459A"/>
    <w:rsid w:val="00DF47DE"/>
    <w:rsid w:val="00DF4C85"/>
    <w:rsid w:val="00DF4D71"/>
    <w:rsid w:val="00DF501C"/>
    <w:rsid w:val="00DF5060"/>
    <w:rsid w:val="00DF515C"/>
    <w:rsid w:val="00DF5392"/>
    <w:rsid w:val="00DF5529"/>
    <w:rsid w:val="00DF575C"/>
    <w:rsid w:val="00DF5D74"/>
    <w:rsid w:val="00DF6415"/>
    <w:rsid w:val="00DF69E6"/>
    <w:rsid w:val="00DF776A"/>
    <w:rsid w:val="00DF7E16"/>
    <w:rsid w:val="00E00400"/>
    <w:rsid w:val="00E00726"/>
    <w:rsid w:val="00E00815"/>
    <w:rsid w:val="00E0182E"/>
    <w:rsid w:val="00E01E02"/>
    <w:rsid w:val="00E021E3"/>
    <w:rsid w:val="00E02263"/>
    <w:rsid w:val="00E02646"/>
    <w:rsid w:val="00E02EC6"/>
    <w:rsid w:val="00E032AC"/>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BB4"/>
    <w:rsid w:val="00E16203"/>
    <w:rsid w:val="00E16C04"/>
    <w:rsid w:val="00E16CDE"/>
    <w:rsid w:val="00E16DD7"/>
    <w:rsid w:val="00E17129"/>
    <w:rsid w:val="00E17FA2"/>
    <w:rsid w:val="00E20C90"/>
    <w:rsid w:val="00E21170"/>
    <w:rsid w:val="00E212F8"/>
    <w:rsid w:val="00E21632"/>
    <w:rsid w:val="00E21870"/>
    <w:rsid w:val="00E21BC0"/>
    <w:rsid w:val="00E21FA6"/>
    <w:rsid w:val="00E22330"/>
    <w:rsid w:val="00E22884"/>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50F"/>
    <w:rsid w:val="00E30739"/>
    <w:rsid w:val="00E30B5A"/>
    <w:rsid w:val="00E30F31"/>
    <w:rsid w:val="00E3123D"/>
    <w:rsid w:val="00E31461"/>
    <w:rsid w:val="00E315A8"/>
    <w:rsid w:val="00E31D43"/>
    <w:rsid w:val="00E32608"/>
    <w:rsid w:val="00E32B21"/>
    <w:rsid w:val="00E3394A"/>
    <w:rsid w:val="00E34188"/>
    <w:rsid w:val="00E34237"/>
    <w:rsid w:val="00E34A7A"/>
    <w:rsid w:val="00E34B6E"/>
    <w:rsid w:val="00E34B96"/>
    <w:rsid w:val="00E35559"/>
    <w:rsid w:val="00E356C9"/>
    <w:rsid w:val="00E36BC0"/>
    <w:rsid w:val="00E36D2C"/>
    <w:rsid w:val="00E36DF2"/>
    <w:rsid w:val="00E3723A"/>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96B"/>
    <w:rsid w:val="00E44AB8"/>
    <w:rsid w:val="00E44C33"/>
    <w:rsid w:val="00E44D5A"/>
    <w:rsid w:val="00E458B1"/>
    <w:rsid w:val="00E46886"/>
    <w:rsid w:val="00E4786D"/>
    <w:rsid w:val="00E47AEF"/>
    <w:rsid w:val="00E5023E"/>
    <w:rsid w:val="00E51202"/>
    <w:rsid w:val="00E51E99"/>
    <w:rsid w:val="00E53037"/>
    <w:rsid w:val="00E53425"/>
    <w:rsid w:val="00E53B75"/>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565"/>
    <w:rsid w:val="00E57F71"/>
    <w:rsid w:val="00E60ED2"/>
    <w:rsid w:val="00E612CB"/>
    <w:rsid w:val="00E612DB"/>
    <w:rsid w:val="00E63335"/>
    <w:rsid w:val="00E636A2"/>
    <w:rsid w:val="00E63838"/>
    <w:rsid w:val="00E64126"/>
    <w:rsid w:val="00E64434"/>
    <w:rsid w:val="00E6499B"/>
    <w:rsid w:val="00E6514B"/>
    <w:rsid w:val="00E65155"/>
    <w:rsid w:val="00E6529E"/>
    <w:rsid w:val="00E6531A"/>
    <w:rsid w:val="00E658F2"/>
    <w:rsid w:val="00E65A12"/>
    <w:rsid w:val="00E65D2D"/>
    <w:rsid w:val="00E662DB"/>
    <w:rsid w:val="00E663D1"/>
    <w:rsid w:val="00E667A4"/>
    <w:rsid w:val="00E668BD"/>
    <w:rsid w:val="00E67004"/>
    <w:rsid w:val="00E6737A"/>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B8E"/>
    <w:rsid w:val="00E75C1B"/>
    <w:rsid w:val="00E75D03"/>
    <w:rsid w:val="00E75D38"/>
    <w:rsid w:val="00E763F9"/>
    <w:rsid w:val="00E7683E"/>
    <w:rsid w:val="00E76D97"/>
    <w:rsid w:val="00E76E08"/>
    <w:rsid w:val="00E80004"/>
    <w:rsid w:val="00E80614"/>
    <w:rsid w:val="00E808E9"/>
    <w:rsid w:val="00E80BF0"/>
    <w:rsid w:val="00E80F34"/>
    <w:rsid w:val="00E81B89"/>
    <w:rsid w:val="00E81CCF"/>
    <w:rsid w:val="00E81DF1"/>
    <w:rsid w:val="00E81F10"/>
    <w:rsid w:val="00E8234C"/>
    <w:rsid w:val="00E8242E"/>
    <w:rsid w:val="00E8267C"/>
    <w:rsid w:val="00E82A86"/>
    <w:rsid w:val="00E82D39"/>
    <w:rsid w:val="00E83080"/>
    <w:rsid w:val="00E83211"/>
    <w:rsid w:val="00E8369D"/>
    <w:rsid w:val="00E83AA9"/>
    <w:rsid w:val="00E83D46"/>
    <w:rsid w:val="00E84153"/>
    <w:rsid w:val="00E84BD9"/>
    <w:rsid w:val="00E850E8"/>
    <w:rsid w:val="00E853BA"/>
    <w:rsid w:val="00E85706"/>
    <w:rsid w:val="00E85928"/>
    <w:rsid w:val="00E85A01"/>
    <w:rsid w:val="00E85C2F"/>
    <w:rsid w:val="00E860C9"/>
    <w:rsid w:val="00E862D0"/>
    <w:rsid w:val="00E86F35"/>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367"/>
    <w:rsid w:val="00E975B0"/>
    <w:rsid w:val="00E97D19"/>
    <w:rsid w:val="00E97D3F"/>
    <w:rsid w:val="00EA061E"/>
    <w:rsid w:val="00EA1C04"/>
    <w:rsid w:val="00EA203E"/>
    <w:rsid w:val="00EA21AA"/>
    <w:rsid w:val="00EA2280"/>
    <w:rsid w:val="00EA2366"/>
    <w:rsid w:val="00EA249B"/>
    <w:rsid w:val="00EA24F1"/>
    <w:rsid w:val="00EA32D7"/>
    <w:rsid w:val="00EA35EF"/>
    <w:rsid w:val="00EA3808"/>
    <w:rsid w:val="00EA3BE1"/>
    <w:rsid w:val="00EA4117"/>
    <w:rsid w:val="00EA4455"/>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7C6"/>
    <w:rsid w:val="00EC3077"/>
    <w:rsid w:val="00EC391E"/>
    <w:rsid w:val="00EC3D06"/>
    <w:rsid w:val="00EC4181"/>
    <w:rsid w:val="00EC4207"/>
    <w:rsid w:val="00EC4F77"/>
    <w:rsid w:val="00EC522D"/>
    <w:rsid w:val="00EC5653"/>
    <w:rsid w:val="00EC59F7"/>
    <w:rsid w:val="00EC609A"/>
    <w:rsid w:val="00EC695C"/>
    <w:rsid w:val="00EC6D0C"/>
    <w:rsid w:val="00EC71CE"/>
    <w:rsid w:val="00EC7E2E"/>
    <w:rsid w:val="00ED093D"/>
    <w:rsid w:val="00ED1006"/>
    <w:rsid w:val="00ED1A7E"/>
    <w:rsid w:val="00ED1BE8"/>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48"/>
    <w:rsid w:val="00EF7BCF"/>
    <w:rsid w:val="00EF7CF5"/>
    <w:rsid w:val="00F0063E"/>
    <w:rsid w:val="00F01277"/>
    <w:rsid w:val="00F01337"/>
    <w:rsid w:val="00F01D43"/>
    <w:rsid w:val="00F02765"/>
    <w:rsid w:val="00F02DCF"/>
    <w:rsid w:val="00F034F0"/>
    <w:rsid w:val="00F04EA3"/>
    <w:rsid w:val="00F051DF"/>
    <w:rsid w:val="00F0528D"/>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6A5"/>
    <w:rsid w:val="00F16976"/>
    <w:rsid w:val="00F16F47"/>
    <w:rsid w:val="00F17A95"/>
    <w:rsid w:val="00F17F94"/>
    <w:rsid w:val="00F209B7"/>
    <w:rsid w:val="00F20CC3"/>
    <w:rsid w:val="00F223C2"/>
    <w:rsid w:val="00F2376F"/>
    <w:rsid w:val="00F240DF"/>
    <w:rsid w:val="00F243D8"/>
    <w:rsid w:val="00F2460A"/>
    <w:rsid w:val="00F247E9"/>
    <w:rsid w:val="00F248F5"/>
    <w:rsid w:val="00F258A9"/>
    <w:rsid w:val="00F25DA4"/>
    <w:rsid w:val="00F25F40"/>
    <w:rsid w:val="00F26037"/>
    <w:rsid w:val="00F26E1D"/>
    <w:rsid w:val="00F26EC4"/>
    <w:rsid w:val="00F26F4F"/>
    <w:rsid w:val="00F26FE5"/>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649"/>
    <w:rsid w:val="00F34A86"/>
    <w:rsid w:val="00F35CB2"/>
    <w:rsid w:val="00F35FDD"/>
    <w:rsid w:val="00F36056"/>
    <w:rsid w:val="00F366E9"/>
    <w:rsid w:val="00F36E94"/>
    <w:rsid w:val="00F36FCE"/>
    <w:rsid w:val="00F373A0"/>
    <w:rsid w:val="00F37B56"/>
    <w:rsid w:val="00F4031F"/>
    <w:rsid w:val="00F40443"/>
    <w:rsid w:val="00F40F0C"/>
    <w:rsid w:val="00F41031"/>
    <w:rsid w:val="00F410A9"/>
    <w:rsid w:val="00F41164"/>
    <w:rsid w:val="00F4307D"/>
    <w:rsid w:val="00F4391D"/>
    <w:rsid w:val="00F44897"/>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4DB"/>
    <w:rsid w:val="00F519CE"/>
    <w:rsid w:val="00F51A27"/>
    <w:rsid w:val="00F51ADA"/>
    <w:rsid w:val="00F52DAD"/>
    <w:rsid w:val="00F537D0"/>
    <w:rsid w:val="00F540DA"/>
    <w:rsid w:val="00F54575"/>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BB7"/>
    <w:rsid w:val="00F71D35"/>
    <w:rsid w:val="00F71F69"/>
    <w:rsid w:val="00F727A6"/>
    <w:rsid w:val="00F7281E"/>
    <w:rsid w:val="00F72B72"/>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42D0"/>
    <w:rsid w:val="00F8456C"/>
    <w:rsid w:val="00F848FD"/>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F01"/>
    <w:rsid w:val="00F90F8D"/>
    <w:rsid w:val="00F91217"/>
    <w:rsid w:val="00F9145C"/>
    <w:rsid w:val="00F91689"/>
    <w:rsid w:val="00F91D78"/>
    <w:rsid w:val="00F920EC"/>
    <w:rsid w:val="00F92139"/>
    <w:rsid w:val="00F9224C"/>
    <w:rsid w:val="00F924CE"/>
    <w:rsid w:val="00F925B0"/>
    <w:rsid w:val="00F92782"/>
    <w:rsid w:val="00F927F6"/>
    <w:rsid w:val="00F92F82"/>
    <w:rsid w:val="00F934C0"/>
    <w:rsid w:val="00F939A2"/>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A52"/>
    <w:rsid w:val="00FC2D01"/>
    <w:rsid w:val="00FC30AB"/>
    <w:rsid w:val="00FC31A0"/>
    <w:rsid w:val="00FC340D"/>
    <w:rsid w:val="00FC3542"/>
    <w:rsid w:val="00FC37E1"/>
    <w:rsid w:val="00FC3FB5"/>
    <w:rsid w:val="00FC43D8"/>
    <w:rsid w:val="00FC490A"/>
    <w:rsid w:val="00FC5BCF"/>
    <w:rsid w:val="00FC5C41"/>
    <w:rsid w:val="00FC5FE9"/>
    <w:rsid w:val="00FC60DA"/>
    <w:rsid w:val="00FC61A3"/>
    <w:rsid w:val="00FC6831"/>
    <w:rsid w:val="00FC6B0B"/>
    <w:rsid w:val="00FC7085"/>
    <w:rsid w:val="00FC722B"/>
    <w:rsid w:val="00FC7429"/>
    <w:rsid w:val="00FD0318"/>
    <w:rsid w:val="00FD042D"/>
    <w:rsid w:val="00FD07F6"/>
    <w:rsid w:val="00FD0910"/>
    <w:rsid w:val="00FD113B"/>
    <w:rsid w:val="00FD19F6"/>
    <w:rsid w:val="00FD1A0A"/>
    <w:rsid w:val="00FD1EC8"/>
    <w:rsid w:val="00FD2B4A"/>
    <w:rsid w:val="00FD2D64"/>
    <w:rsid w:val="00FD2FB6"/>
    <w:rsid w:val="00FD316A"/>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5C91"/>
    <w:rsid w:val="00FF676B"/>
    <w:rsid w:val="00FF685D"/>
    <w:rsid w:val="00FF6D27"/>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341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1">
    <w:name w:val="List 3"/>
    <w:basedOn w:val="24"/>
    <w:rsid w:val="00B541DA"/>
    <w:pPr>
      <w:ind w:left="1135"/>
    </w:pPr>
  </w:style>
  <w:style w:type="paragraph" w:styleId="41">
    <w:name w:val="List 4"/>
    <w:basedOn w:val="31"/>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qFormat/>
    <w:rsid w:val="00B541DA"/>
    <w:rPr>
      <w:sz w:val="16"/>
      <w:szCs w:val="16"/>
    </w:rPr>
  </w:style>
  <w:style w:type="paragraph" w:styleId="af4">
    <w:name w:val="annotation text"/>
    <w:basedOn w:val="a0"/>
    <w:link w:val="af5"/>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1"/>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6"/>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mtk65284\Documents\3GPP\tsg_ran\WG2_RL2\TSGR2_118-e\Docs\R2-2206587.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2.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3.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5.xml><?xml version="1.0" encoding="utf-8"?>
<ds:datastoreItem xmlns:ds="http://schemas.openxmlformats.org/officeDocument/2006/customXml" ds:itemID="{5FC3BF04-EC5C-4B77-A770-2D16BE3A519E}">
  <ds:schemaRefs>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http://www.w3.org/XML/1998/namespace"/>
    <ds:schemaRef ds:uri="http://schemas.openxmlformats.org/package/2006/metadata/core-properties"/>
    <ds:schemaRef ds:uri="e32f50e1-6846-4d7d-ad60-ccd6877e6c5e"/>
    <ds:schemaRef ds:uri="5a888943-97ca-4c93-b605-714bb5e9e285"/>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169</TotalTime>
  <Pages>3</Pages>
  <Words>941</Words>
  <Characters>5258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6187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Xiaonan Zhang (张晓楠)</cp:lastModifiedBy>
  <cp:revision>18</cp:revision>
  <cp:lastPrinted>2016-11-04T09:26:00Z</cp:lastPrinted>
  <dcterms:created xsi:type="dcterms:W3CDTF">2022-07-19T08:22:00Z</dcterms:created>
  <dcterms:modified xsi:type="dcterms:W3CDTF">2022-08-10T01:11:00Z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ies>
</file>